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1E62B62D" w:rsidR="002F111B" w:rsidRDefault="006978DB">
      <w:pPr>
        <w:pStyle w:val="CRCoverPage"/>
        <w:tabs>
          <w:tab w:val="right" w:pos="9639"/>
        </w:tabs>
        <w:spacing w:after="0"/>
        <w:rPr>
          <w:b/>
          <w:i/>
          <w:sz w:val="28"/>
          <w:lang w:val="en-US"/>
        </w:rPr>
      </w:pPr>
      <w:r>
        <w:rPr>
          <w:rFonts w:cs="Arial"/>
          <w:b/>
          <w:bCs/>
          <w:sz w:val="24"/>
          <w:szCs w:val="24"/>
        </w:rPr>
        <w:t>3GPP TSG WG RAN5 Meeting #9</w:t>
      </w:r>
      <w:r w:rsidR="00F66CC4">
        <w:rPr>
          <w:rFonts w:cs="Arial"/>
          <w:b/>
          <w:bCs/>
          <w:sz w:val="24"/>
          <w:szCs w:val="24"/>
          <w:lang w:val="en-US" w:eastAsia="zh-CN"/>
        </w:rPr>
        <w:t>9</w:t>
      </w:r>
      <w:r>
        <w:rPr>
          <w:b/>
          <w:i/>
          <w:sz w:val="28"/>
        </w:rPr>
        <w:tab/>
      </w:r>
      <w:r w:rsidRPr="008A49AC">
        <w:rPr>
          <w:b/>
          <w:i/>
          <w:sz w:val="28"/>
          <w:lang w:eastAsia="zh-CN"/>
        </w:rPr>
        <w:t>R5-2</w:t>
      </w:r>
      <w:r w:rsidR="00F66CC4" w:rsidRPr="008A49AC">
        <w:rPr>
          <w:b/>
          <w:i/>
          <w:sz w:val="28"/>
          <w:lang w:val="en-US" w:eastAsia="zh-CN"/>
        </w:rPr>
        <w:t>32</w:t>
      </w:r>
      <w:r w:rsidR="00344B14">
        <w:rPr>
          <w:b/>
          <w:i/>
          <w:sz w:val="28"/>
          <w:lang w:val="en-US" w:eastAsia="zh-CN"/>
        </w:rPr>
        <w:t>5</w:t>
      </w:r>
      <w:r w:rsidR="00F66CC4" w:rsidRPr="008A49AC">
        <w:rPr>
          <w:b/>
          <w:i/>
          <w:sz w:val="28"/>
          <w:lang w:val="en-US" w:eastAsia="zh-CN"/>
        </w:rPr>
        <w:t>5</w:t>
      </w:r>
      <w:r w:rsidR="006573FE">
        <w:rPr>
          <w:rFonts w:hint="eastAsia"/>
          <w:b/>
          <w:i/>
          <w:sz w:val="28"/>
          <w:lang w:val="en-US" w:eastAsia="zh-CN"/>
        </w:rPr>
        <w:t>8</w:t>
      </w:r>
    </w:p>
    <w:p w14:paraId="3F173362" w14:textId="77777777" w:rsidR="00F66CC4" w:rsidRDefault="00F66CC4" w:rsidP="00F66CC4">
      <w:pPr>
        <w:pStyle w:val="CRCoverPage"/>
        <w:outlineLvl w:val="0"/>
        <w:rPr>
          <w:b/>
          <w:bCs/>
          <w:sz w:val="24"/>
          <w:szCs w:val="24"/>
        </w:rPr>
      </w:pPr>
      <w:r w:rsidRPr="0079463E">
        <w:rPr>
          <w:rFonts w:hint="eastAsia"/>
          <w:b/>
          <w:sz w:val="24"/>
        </w:rPr>
        <w:t xml:space="preserve">Incheon, </w:t>
      </w:r>
      <w:r w:rsidRPr="0079463E">
        <w:rPr>
          <w:b/>
          <w:sz w:val="24"/>
        </w:rPr>
        <w:t>S</w:t>
      </w:r>
      <w:r w:rsidRPr="0079463E">
        <w:rPr>
          <w:rFonts w:hint="eastAsia"/>
          <w:b/>
          <w:sz w:val="24"/>
        </w:rPr>
        <w:t>outh</w:t>
      </w:r>
      <w:r w:rsidRPr="0079463E">
        <w:rPr>
          <w:b/>
          <w:sz w:val="24"/>
        </w:rPr>
        <w:t xml:space="preserve"> </w:t>
      </w:r>
      <w:r w:rsidRPr="0079463E">
        <w:rPr>
          <w:rFonts w:hint="eastAsia"/>
          <w:b/>
          <w:sz w:val="24"/>
        </w:rPr>
        <w:t>Korea</w:t>
      </w:r>
      <w:r w:rsidRPr="0079463E">
        <w:rPr>
          <w:b/>
          <w:sz w:val="24"/>
        </w:rPr>
        <w:t xml:space="preserve">, </w:t>
      </w:r>
      <w:r w:rsidRPr="0079463E">
        <w:rPr>
          <w:rFonts w:hint="eastAsia"/>
          <w:b/>
          <w:sz w:val="24"/>
        </w:rPr>
        <w:t>22</w:t>
      </w:r>
      <w:r w:rsidRPr="0079463E">
        <w:rPr>
          <w:b/>
          <w:sz w:val="24"/>
        </w:rPr>
        <w:t xml:space="preserve"> – </w:t>
      </w:r>
      <w:r w:rsidRPr="0079463E">
        <w:rPr>
          <w:rFonts w:hint="eastAsia"/>
          <w:b/>
          <w:sz w:val="24"/>
        </w:rPr>
        <w:t>26 May</w:t>
      </w:r>
      <w:r w:rsidRPr="0079463E">
        <w:rPr>
          <w:b/>
          <w:sz w:val="24"/>
        </w:rPr>
        <w:t xml:space="preserve"> </w:t>
      </w:r>
      <w:r w:rsidRPr="0079463E">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6978DB">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2E0560E1" w:rsidR="002F111B" w:rsidRDefault="008A49AC">
            <w:pPr>
              <w:pStyle w:val="CRCoverPage"/>
              <w:spacing w:after="0"/>
              <w:jc w:val="center"/>
            </w:pPr>
            <w:r>
              <w:rPr>
                <w:b/>
                <w:sz w:val="32"/>
              </w:rPr>
              <w:t>Text</w:t>
            </w:r>
            <w:r w:rsidR="006978DB">
              <w:rPr>
                <w:b/>
                <w:sz w:val="32"/>
              </w:rPr>
              <w:t xml:space="preserve"> </w:t>
            </w:r>
            <w:r>
              <w:rPr>
                <w:b/>
                <w:sz w:val="32"/>
              </w:rPr>
              <w:t>Proposal</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57E5534E" w:rsidR="002F111B" w:rsidRDefault="006978DB">
            <w:pPr>
              <w:pStyle w:val="CRCoverPage"/>
              <w:spacing w:after="0"/>
              <w:jc w:val="right"/>
              <w:rPr>
                <w:b/>
                <w:sz w:val="28"/>
              </w:rPr>
            </w:pPr>
            <w:r>
              <w:rPr>
                <w:b/>
                <w:sz w:val="28"/>
              </w:rPr>
              <w:t>3</w:t>
            </w:r>
            <w:r w:rsidR="00F66CC4">
              <w:rPr>
                <w:b/>
                <w:sz w:val="28"/>
                <w:lang w:eastAsia="zh-CN"/>
              </w:rPr>
              <w:t>6</w:t>
            </w:r>
            <w:r>
              <w:rPr>
                <w:b/>
                <w:sz w:val="28"/>
              </w:rPr>
              <w:t>.5</w:t>
            </w:r>
            <w:r>
              <w:rPr>
                <w:rFonts w:hint="eastAsia"/>
                <w:b/>
                <w:sz w:val="28"/>
                <w:lang w:eastAsia="zh-CN"/>
              </w:rPr>
              <w:t>21-</w:t>
            </w:r>
            <w:r w:rsidR="00F66CC4">
              <w:rPr>
                <w:b/>
                <w:sz w:val="28"/>
                <w:lang w:eastAsia="zh-CN"/>
              </w:rPr>
              <w:t>4</w:t>
            </w:r>
          </w:p>
        </w:tc>
        <w:tc>
          <w:tcPr>
            <w:tcW w:w="709" w:type="dxa"/>
          </w:tcPr>
          <w:p w14:paraId="699B8871" w14:textId="77777777" w:rsidR="002F111B" w:rsidRDefault="006978DB">
            <w:pPr>
              <w:pStyle w:val="CRCoverPage"/>
              <w:spacing w:after="0"/>
              <w:jc w:val="center"/>
            </w:pPr>
            <w:r>
              <w:rPr>
                <w:b/>
                <w:sz w:val="28"/>
              </w:rPr>
              <w:t>CR</w:t>
            </w:r>
          </w:p>
        </w:tc>
        <w:tc>
          <w:tcPr>
            <w:tcW w:w="1276" w:type="dxa"/>
            <w:shd w:val="pct30" w:color="FFFF00" w:fill="auto"/>
          </w:tcPr>
          <w:p w14:paraId="0ECE55AF" w14:textId="5F4747B5" w:rsidR="002F111B" w:rsidRDefault="00F66CC4">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1CB9CD01" w14:textId="77777777" w:rsidR="002F111B" w:rsidRDefault="006978DB">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6978DB">
            <w:pPr>
              <w:pStyle w:val="CRCoverPage"/>
              <w:spacing w:after="0"/>
              <w:jc w:val="center"/>
              <w:rPr>
                <w:b/>
              </w:rPr>
            </w:pPr>
            <w:r>
              <w:rPr>
                <w:b/>
                <w:sz w:val="28"/>
              </w:rPr>
              <w:t>-</w:t>
            </w:r>
          </w:p>
        </w:tc>
        <w:tc>
          <w:tcPr>
            <w:tcW w:w="2410" w:type="dxa"/>
          </w:tcPr>
          <w:p w14:paraId="05B0239E" w14:textId="77777777" w:rsidR="002F111B" w:rsidRDefault="006978DB">
            <w:pPr>
              <w:pStyle w:val="CRCoverPage"/>
              <w:tabs>
                <w:tab w:val="right" w:pos="1825"/>
              </w:tabs>
              <w:spacing w:after="0"/>
              <w:jc w:val="center"/>
            </w:pPr>
            <w:r>
              <w:rPr>
                <w:b/>
                <w:sz w:val="28"/>
                <w:szCs w:val="28"/>
              </w:rPr>
              <w:t>Current version:</w:t>
            </w:r>
          </w:p>
        </w:tc>
        <w:tc>
          <w:tcPr>
            <w:tcW w:w="1701" w:type="dxa"/>
            <w:shd w:val="pct30" w:color="FFFF00" w:fill="auto"/>
          </w:tcPr>
          <w:p w14:paraId="51530704" w14:textId="6B4E9B90" w:rsidR="002F111B" w:rsidRDefault="00F66CC4">
            <w:pPr>
              <w:pStyle w:val="CRCoverPage"/>
              <w:spacing w:after="0"/>
              <w:jc w:val="center"/>
              <w:rPr>
                <w:sz w:val="28"/>
              </w:rPr>
            </w:pPr>
            <w:r>
              <w:rPr>
                <w:b/>
                <w:sz w:val="28"/>
              </w:rPr>
              <w:t>0</w:t>
            </w:r>
            <w:r w:rsidR="006978DB">
              <w:rPr>
                <w:b/>
                <w:sz w:val="28"/>
              </w:rPr>
              <w:t>.</w:t>
            </w:r>
            <w:r>
              <w:rPr>
                <w:rFonts w:eastAsia="宋体"/>
                <w:b/>
                <w:sz w:val="28"/>
                <w:lang w:val="en-US" w:eastAsia="zh-CN"/>
              </w:rPr>
              <w:t>1</w:t>
            </w:r>
            <w:r w:rsidR="006978DB">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6978DB">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6978DB">
            <w:pPr>
              <w:pStyle w:val="CRCoverPage"/>
              <w:tabs>
                <w:tab w:val="right" w:pos="2751"/>
              </w:tabs>
              <w:spacing w:after="0"/>
              <w:rPr>
                <w:b/>
                <w:i/>
              </w:rPr>
            </w:pPr>
            <w:r>
              <w:rPr>
                <w:b/>
                <w:i/>
              </w:rPr>
              <w:t>Proposed change affects:</w:t>
            </w:r>
          </w:p>
        </w:tc>
        <w:tc>
          <w:tcPr>
            <w:tcW w:w="1418" w:type="dxa"/>
          </w:tcPr>
          <w:p w14:paraId="76816A7C" w14:textId="77777777" w:rsidR="002F111B" w:rsidRDefault="006978D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6978D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6978D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6978D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rsidRPr="00F66CC4" w14:paraId="6CD7D18C" w14:textId="77777777">
        <w:tc>
          <w:tcPr>
            <w:tcW w:w="1843" w:type="dxa"/>
            <w:tcBorders>
              <w:top w:val="single" w:sz="4" w:space="0" w:color="auto"/>
              <w:left w:val="single" w:sz="4" w:space="0" w:color="auto"/>
            </w:tcBorders>
          </w:tcPr>
          <w:p w14:paraId="70D1BF8C" w14:textId="77777777" w:rsidR="002F111B" w:rsidRDefault="006978D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5BE733B7" w:rsidR="002F111B" w:rsidRPr="00344B14" w:rsidRDefault="006573FE">
            <w:pPr>
              <w:pStyle w:val="CRCoverPage"/>
              <w:spacing w:after="0"/>
              <w:ind w:left="100"/>
              <w:rPr>
                <w:lang w:val="en-US" w:eastAsia="zh-CN"/>
              </w:rPr>
            </w:pPr>
            <w:r w:rsidRPr="006573FE">
              <w:rPr>
                <w:lang w:eastAsia="zh-CN"/>
              </w:rPr>
              <w:t>Adding test case 6.3B.4.3 Aggregate power control tolerance</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6978D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69297197" w:rsidR="002F111B" w:rsidRDefault="00210ACC">
            <w:pPr>
              <w:pStyle w:val="CRCoverPage"/>
              <w:spacing w:after="0"/>
              <w:ind w:left="100"/>
              <w:rPr>
                <w:lang w:eastAsia="zh-CN"/>
              </w:rPr>
            </w:pPr>
            <w:r>
              <w:fldChar w:fldCharType="begin"/>
            </w:r>
            <w:r>
              <w:instrText xml:space="preserve"> DOCPROPERTY  SourceIfWg  \* MERGEFORMAT </w:instrText>
            </w:r>
            <w:r>
              <w:fldChar w:fldCharType="separate"/>
            </w:r>
            <w:r w:rsidR="00F66CC4">
              <w:rPr>
                <w:noProof/>
              </w:rPr>
              <w:t>MediaTek Beijing Inc.</w:t>
            </w:r>
            <w:r>
              <w:rPr>
                <w:noProof/>
              </w:rPr>
              <w:fldChar w:fldCharType="end"/>
            </w:r>
          </w:p>
        </w:tc>
      </w:tr>
      <w:tr w:rsidR="002F111B" w14:paraId="672B1768" w14:textId="77777777">
        <w:tc>
          <w:tcPr>
            <w:tcW w:w="1843" w:type="dxa"/>
            <w:tcBorders>
              <w:left w:val="single" w:sz="4" w:space="0" w:color="auto"/>
            </w:tcBorders>
          </w:tcPr>
          <w:p w14:paraId="00D03EB0" w14:textId="77777777" w:rsidR="002F111B" w:rsidRDefault="006978D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6978DB">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6978DB">
            <w:pPr>
              <w:pStyle w:val="CRCoverPage"/>
              <w:tabs>
                <w:tab w:val="right" w:pos="1759"/>
              </w:tabs>
              <w:spacing w:after="0"/>
              <w:rPr>
                <w:b/>
                <w:i/>
              </w:rPr>
            </w:pPr>
            <w:r>
              <w:rPr>
                <w:b/>
                <w:i/>
              </w:rPr>
              <w:t>Work item code:</w:t>
            </w:r>
          </w:p>
        </w:tc>
        <w:tc>
          <w:tcPr>
            <w:tcW w:w="3686" w:type="dxa"/>
            <w:gridSpan w:val="5"/>
            <w:shd w:val="pct30" w:color="FFFF00" w:fill="auto"/>
          </w:tcPr>
          <w:p w14:paraId="762FB41A" w14:textId="3314BAC8" w:rsidR="002F111B" w:rsidRPr="00A22F76" w:rsidRDefault="00A22F76" w:rsidP="00A22F76">
            <w:pPr>
              <w:overflowPunct/>
              <w:autoSpaceDE/>
              <w:autoSpaceDN/>
              <w:adjustRightInd/>
              <w:spacing w:after="0"/>
              <w:textAlignment w:val="auto"/>
              <w:rPr>
                <w:rFonts w:ascii="Arial" w:eastAsia="等线" w:hAnsi="Arial" w:cs="Arial"/>
                <w:color w:val="000000"/>
                <w:sz w:val="22"/>
                <w:szCs w:val="22"/>
                <w:lang w:val="en-US"/>
              </w:rPr>
            </w:pPr>
            <w:r>
              <w:rPr>
                <w:rFonts w:ascii="Arial" w:eastAsia="等线" w:hAnsi="Arial" w:cs="Arial"/>
                <w:color w:val="000000"/>
                <w:sz w:val="22"/>
                <w:szCs w:val="22"/>
              </w:rPr>
              <w:t>LTE_NBIOT_eMTC_NTN_req-UEConTest</w:t>
            </w:r>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6978DB">
            <w:pPr>
              <w:pStyle w:val="CRCoverPage"/>
              <w:spacing w:after="0"/>
              <w:jc w:val="right"/>
            </w:pPr>
            <w:r>
              <w:rPr>
                <w:b/>
                <w:i/>
              </w:rPr>
              <w:t>Date:</w:t>
            </w:r>
          </w:p>
        </w:tc>
        <w:tc>
          <w:tcPr>
            <w:tcW w:w="2127" w:type="dxa"/>
            <w:tcBorders>
              <w:right w:val="single" w:sz="4" w:space="0" w:color="auto"/>
            </w:tcBorders>
            <w:shd w:val="pct30" w:color="FFFF00" w:fill="auto"/>
          </w:tcPr>
          <w:p w14:paraId="35FC4D6D" w14:textId="354C4D55" w:rsidR="002F111B" w:rsidRDefault="00210ACC">
            <w:pPr>
              <w:pStyle w:val="CRCoverPage"/>
              <w:spacing w:after="0"/>
              <w:ind w:left="100"/>
              <w:rPr>
                <w:lang w:val="en-US" w:eastAsia="zh-CN"/>
              </w:rPr>
            </w:pPr>
            <w:r>
              <w:fldChar w:fldCharType="begin"/>
            </w:r>
            <w:r>
              <w:instrText xml:space="preserve"> DOCPROPERTY  ResDate  \* MERGEFORMAT </w:instrText>
            </w:r>
            <w:r>
              <w:fldChar w:fldCharType="separate"/>
            </w:r>
            <w:r w:rsidR="006978DB">
              <w:t>202</w:t>
            </w:r>
            <w:r w:rsidR="006978DB">
              <w:rPr>
                <w:rFonts w:hint="eastAsia"/>
                <w:lang w:val="en-US" w:eastAsia="zh-CN"/>
              </w:rPr>
              <w:t>3</w:t>
            </w:r>
            <w:r w:rsidR="006978DB">
              <w:t>-</w:t>
            </w:r>
            <w:r w:rsidR="006978DB">
              <w:rPr>
                <w:rFonts w:hint="eastAsia"/>
                <w:lang w:val="en-US" w:eastAsia="zh-CN"/>
              </w:rPr>
              <w:t>0</w:t>
            </w:r>
            <w:r w:rsidR="00F66CC4">
              <w:rPr>
                <w:lang w:val="en-US" w:eastAsia="zh-CN"/>
              </w:rPr>
              <w:t>5</w:t>
            </w:r>
            <w:r w:rsidR="006978DB">
              <w:rPr>
                <w:rFonts w:hint="eastAsia"/>
                <w:lang w:eastAsia="zh-CN"/>
              </w:rPr>
              <w:t>-</w:t>
            </w:r>
            <w:r w:rsidR="006978DB">
              <w:rPr>
                <w:rFonts w:hint="eastAsia"/>
                <w:lang w:val="en-US" w:eastAsia="zh-CN"/>
              </w:rPr>
              <w:t>1</w:t>
            </w:r>
            <w:r>
              <w:rPr>
                <w:lang w:val="en-US" w:eastAsia="zh-CN"/>
              </w:rPr>
              <w:fldChar w:fldCharType="end"/>
            </w:r>
            <w:r w:rsidR="00F66CC4">
              <w:rPr>
                <w:lang w:val="en-US" w:eastAsia="zh-CN"/>
              </w:rPr>
              <w:t>1</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6978DB">
            <w:pPr>
              <w:pStyle w:val="CRCoverPage"/>
              <w:tabs>
                <w:tab w:val="right" w:pos="1759"/>
              </w:tabs>
              <w:spacing w:after="0"/>
              <w:rPr>
                <w:b/>
                <w:i/>
              </w:rPr>
            </w:pPr>
            <w:r>
              <w:rPr>
                <w:b/>
                <w:i/>
              </w:rPr>
              <w:t>Category:</w:t>
            </w:r>
          </w:p>
        </w:tc>
        <w:tc>
          <w:tcPr>
            <w:tcW w:w="851" w:type="dxa"/>
            <w:shd w:val="pct30" w:color="FFFF00" w:fill="auto"/>
          </w:tcPr>
          <w:p w14:paraId="78BCD96E" w14:textId="57E12883" w:rsidR="002F111B" w:rsidRPr="00F66CC4" w:rsidRDefault="00F66CC4">
            <w:pPr>
              <w:pStyle w:val="CRCoverPage"/>
              <w:spacing w:after="0"/>
              <w:ind w:left="100" w:right="-609"/>
              <w:rPr>
                <w:b/>
                <w:bCs/>
              </w:rPr>
            </w:pPr>
            <w:r w:rsidRPr="00F66CC4">
              <w:rPr>
                <w:b/>
                <w:bCs/>
              </w:rPr>
              <w:t>N/A</w:t>
            </w:r>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6978DB">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5F03A854" w:rsidR="002F111B" w:rsidRDefault="00210ACC">
            <w:pPr>
              <w:pStyle w:val="CRCoverPage"/>
              <w:spacing w:after="0"/>
              <w:ind w:left="100"/>
              <w:rPr>
                <w:lang w:eastAsia="zh-CN"/>
              </w:rPr>
            </w:pPr>
            <w:r>
              <w:fldChar w:fldCharType="begin"/>
            </w:r>
            <w:r>
              <w:instrText xml:space="preserve"> DOCPROPERTY  Release  \* MERGEFORMAT </w:instrText>
            </w:r>
            <w:r>
              <w:fldChar w:fldCharType="separate"/>
            </w:r>
            <w:r w:rsidR="006978DB">
              <w:t>Rel-1</w:t>
            </w:r>
            <w:r>
              <w:fldChar w:fldCharType="end"/>
            </w:r>
            <w:r w:rsidR="00F66CC4">
              <w:rPr>
                <w:lang w:eastAsia="zh-CN"/>
              </w:rPr>
              <w:t>8</w:t>
            </w:r>
          </w:p>
        </w:tc>
      </w:tr>
      <w:tr w:rsidR="002F111B"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6978D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6978DB">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6978DB">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6978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F8F63C" w14:textId="711CD324" w:rsidR="002F111B" w:rsidRDefault="006573FE" w:rsidP="0060771A">
            <w:pPr>
              <w:pStyle w:val="CRCoverPage"/>
              <w:spacing w:after="0"/>
              <w:ind w:left="100"/>
              <w:rPr>
                <w:rFonts w:cs="Arial"/>
                <w:lang w:val="en-US" w:eastAsia="zh-CN"/>
              </w:rPr>
            </w:pPr>
            <w:r w:rsidRPr="006573FE">
              <w:rPr>
                <w:lang w:eastAsia="zh-CN"/>
              </w:rPr>
              <w:t>Adding test case 6.3B.4.3 Aggregate power control tolerance</w:t>
            </w:r>
            <w:r w:rsidR="007D6408" w:rsidRPr="007D6408">
              <w:rPr>
                <w:lang w:eastAsia="zh-CN"/>
              </w:rPr>
              <w:t xml:space="preserve"> </w:t>
            </w:r>
            <w:r w:rsidR="00344B14">
              <w:rPr>
                <w:lang w:eastAsia="zh-CN"/>
              </w:rPr>
              <w:t xml:space="preserve">for </w:t>
            </w:r>
            <w:r w:rsidR="009E1B19">
              <w:rPr>
                <w:lang w:eastAsia="zh-CN"/>
              </w:rPr>
              <w:t xml:space="preserve">category </w:t>
            </w:r>
            <w:r w:rsidR="00344B14">
              <w:rPr>
                <w:lang w:eastAsia="zh-CN"/>
              </w:rPr>
              <w:t>NB1 and NB2</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Default="002F111B">
            <w:pPr>
              <w:pStyle w:val="CRCoverPage"/>
              <w:spacing w:after="0"/>
              <w:ind w:left="100"/>
              <w:rPr>
                <w:rFonts w:cs="Arial"/>
                <w:lang w:eastAsia="zh-CN"/>
              </w:rPr>
            </w:pPr>
          </w:p>
        </w:tc>
      </w:tr>
      <w:tr w:rsidR="002F111B" w14:paraId="1B69D864" w14:textId="77777777">
        <w:tc>
          <w:tcPr>
            <w:tcW w:w="2694" w:type="dxa"/>
            <w:gridSpan w:val="2"/>
            <w:tcBorders>
              <w:left w:val="single" w:sz="4" w:space="0" w:color="auto"/>
            </w:tcBorders>
          </w:tcPr>
          <w:p w14:paraId="12E48622" w14:textId="77777777" w:rsidR="002F111B" w:rsidRDefault="006978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2CDA1E2F" w:rsidR="002F111B" w:rsidRPr="00725B79" w:rsidRDefault="008A49AC" w:rsidP="00725B79">
            <w:pPr>
              <w:pStyle w:val="CRCoverPage"/>
              <w:spacing w:after="0"/>
              <w:ind w:left="100"/>
              <w:rPr>
                <w:rFonts w:cs="Arial"/>
                <w:lang w:eastAsia="zh-CN"/>
              </w:rPr>
            </w:pPr>
            <w:r>
              <w:rPr>
                <w:rFonts w:cs="Arial"/>
                <w:lang w:val="en-US" w:eastAsia="zh-CN"/>
              </w:rPr>
              <w:t>Complete test case for 6.3</w:t>
            </w:r>
            <w:r w:rsidR="00344B14">
              <w:rPr>
                <w:rFonts w:cs="Arial"/>
                <w:lang w:val="en-US" w:eastAsia="zh-CN"/>
              </w:rPr>
              <w:t>B</w:t>
            </w:r>
            <w:r>
              <w:rPr>
                <w:rFonts w:cs="Arial"/>
                <w:lang w:val="en-US" w:eastAsia="zh-CN"/>
              </w:rPr>
              <w:t>.</w:t>
            </w:r>
            <w:r w:rsidR="001E6AB2">
              <w:rPr>
                <w:rFonts w:cs="Arial" w:hint="eastAsia"/>
                <w:lang w:val="en-US" w:eastAsia="zh-CN"/>
              </w:rPr>
              <w:t>4.</w:t>
            </w:r>
            <w:r w:rsidR="006573FE">
              <w:rPr>
                <w:rFonts w:cs="Arial" w:hint="eastAsia"/>
                <w:lang w:val="en-US" w:eastAsia="zh-CN"/>
              </w:rPr>
              <w:t>3</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Default="002F111B">
            <w:pPr>
              <w:pStyle w:val="CRCoverPage"/>
              <w:spacing w:after="0"/>
              <w:rPr>
                <w:rFonts w:cs="Arial"/>
              </w:rPr>
            </w:pPr>
          </w:p>
        </w:tc>
      </w:tr>
      <w:tr w:rsidR="0080622E"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0104C3B0" w:rsidR="0080622E" w:rsidRDefault="008A49AC" w:rsidP="0080622E">
            <w:pPr>
              <w:pStyle w:val="CRCoverPage"/>
              <w:spacing w:after="0"/>
              <w:ind w:left="100"/>
              <w:rPr>
                <w:rFonts w:cs="Arial"/>
                <w:lang w:eastAsia="zh-CN"/>
              </w:rPr>
            </w:pPr>
            <w:r>
              <w:rPr>
                <w:rFonts w:cs="Arial"/>
                <w:lang w:val="en-US" w:eastAsia="zh-CN"/>
              </w:rPr>
              <w:t>The test case is incomplete</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Default="0080622E" w:rsidP="0080622E">
            <w:pPr>
              <w:pStyle w:val="CRCoverPage"/>
              <w:spacing w:after="0"/>
              <w:rPr>
                <w:sz w:val="8"/>
                <w:szCs w:val="8"/>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Default="0080622E" w:rsidP="008062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067B46C1" w:rsidR="0080622E" w:rsidRDefault="008A49AC" w:rsidP="008A49AC">
            <w:pPr>
              <w:pStyle w:val="CRCoverPage"/>
              <w:spacing w:after="0"/>
              <w:rPr>
                <w:lang w:eastAsia="zh-CN"/>
              </w:rPr>
            </w:pPr>
            <w:r w:rsidRPr="002D618A">
              <w:rPr>
                <w:rFonts w:cs="Arial"/>
                <w:lang w:val="en-US" w:eastAsia="zh-CN"/>
              </w:rPr>
              <w:t>6.3</w:t>
            </w:r>
            <w:r w:rsidR="00344B14">
              <w:rPr>
                <w:rFonts w:cs="Arial"/>
                <w:lang w:val="en-US" w:eastAsia="zh-CN"/>
              </w:rPr>
              <w:t>B</w:t>
            </w:r>
            <w:r w:rsidRPr="002D618A">
              <w:rPr>
                <w:rFonts w:cs="Arial"/>
                <w:lang w:val="en-US" w:eastAsia="zh-CN"/>
              </w:rPr>
              <w:t>.</w:t>
            </w:r>
            <w:r w:rsidR="001E6AB2">
              <w:rPr>
                <w:rFonts w:cs="Arial" w:hint="eastAsia"/>
                <w:lang w:val="en-US" w:eastAsia="zh-CN"/>
              </w:rPr>
              <w:t>4</w:t>
            </w:r>
            <w:r w:rsidR="000B3BDD">
              <w:rPr>
                <w:rFonts w:cs="Arial"/>
                <w:lang w:val="en-US" w:eastAsia="zh-CN"/>
              </w:rPr>
              <w:t>.</w:t>
            </w:r>
            <w:r w:rsidR="006573FE">
              <w:rPr>
                <w:rFonts w:cs="Arial" w:hint="eastAsia"/>
                <w:lang w:val="en-US" w:eastAsia="zh-CN"/>
              </w:rPr>
              <w:t>3</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Default="0080622E" w:rsidP="0080622E">
            <w:pPr>
              <w:pStyle w:val="CRCoverPage"/>
              <w:spacing w:after="0"/>
              <w:jc w:val="center"/>
              <w:rPr>
                <w:b/>
                <w:caps/>
              </w:rPr>
            </w:pPr>
            <w:r>
              <w:rPr>
                <w:b/>
                <w:caps/>
              </w:rPr>
              <w:t>N</w:t>
            </w:r>
          </w:p>
        </w:tc>
        <w:tc>
          <w:tcPr>
            <w:tcW w:w="2977" w:type="dxa"/>
            <w:gridSpan w:val="4"/>
          </w:tcPr>
          <w:p w14:paraId="59488628" w14:textId="77777777" w:rsidR="0080622E"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6372B7A7" w:rsidR="0080622E" w:rsidRDefault="00F66CC4" w:rsidP="0080622E">
            <w:pPr>
              <w:pStyle w:val="CRCoverPage"/>
              <w:spacing w:after="0"/>
              <w:jc w:val="center"/>
              <w:rPr>
                <w:b/>
                <w:caps/>
              </w:rPr>
            </w:pPr>
            <w:r>
              <w:rPr>
                <w:rFonts w:hint="eastAsia"/>
                <w:b/>
                <w:caps/>
              </w:rPr>
              <w:t>X</w:t>
            </w:r>
          </w:p>
        </w:tc>
        <w:tc>
          <w:tcPr>
            <w:tcW w:w="2977" w:type="dxa"/>
            <w:gridSpan w:val="4"/>
          </w:tcPr>
          <w:p w14:paraId="68444F9A" w14:textId="77777777" w:rsidR="0080622E" w:rsidRDefault="0080622E" w:rsidP="008062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42FC671F" w:rsidR="0080622E" w:rsidRDefault="00F66CC4" w:rsidP="0080622E">
            <w:pPr>
              <w:pStyle w:val="CRCoverPage"/>
              <w:spacing w:after="0"/>
              <w:jc w:val="center"/>
              <w:rPr>
                <w:b/>
                <w:caps/>
              </w:rPr>
            </w:pPr>
            <w:r>
              <w:rPr>
                <w:rFonts w:hint="eastAsia"/>
                <w:b/>
                <w:caps/>
              </w:rPr>
              <w:t>X</w:t>
            </w:r>
          </w:p>
        </w:tc>
        <w:tc>
          <w:tcPr>
            <w:tcW w:w="2977" w:type="dxa"/>
            <w:gridSpan w:val="4"/>
          </w:tcPr>
          <w:p w14:paraId="71D95B36" w14:textId="77777777" w:rsidR="0080622E" w:rsidRDefault="0080622E" w:rsidP="0080622E">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680CE7DA" w:rsidR="0080622E" w:rsidRDefault="00F66CC4" w:rsidP="0080622E">
            <w:pPr>
              <w:pStyle w:val="CRCoverPage"/>
              <w:spacing w:after="0"/>
              <w:jc w:val="center"/>
              <w:rPr>
                <w:b/>
                <w:caps/>
              </w:rPr>
            </w:pPr>
            <w:r>
              <w:rPr>
                <w:rFonts w:hint="eastAsia"/>
                <w:b/>
                <w:caps/>
              </w:rPr>
              <w:t>X</w:t>
            </w:r>
          </w:p>
        </w:tc>
        <w:tc>
          <w:tcPr>
            <w:tcW w:w="2977" w:type="dxa"/>
            <w:gridSpan w:val="4"/>
          </w:tcPr>
          <w:p w14:paraId="4C3B7E17" w14:textId="77777777" w:rsidR="0080622E" w:rsidRDefault="0080622E" w:rsidP="0080622E">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700E0" w14:textId="77777777" w:rsidR="0080622E" w:rsidRDefault="0080622E" w:rsidP="0080622E">
            <w:pPr>
              <w:pStyle w:val="CRCoverPage"/>
              <w:spacing w:after="0"/>
              <w:ind w:left="100"/>
            </w:pP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Default="0080622E" w:rsidP="008062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77777777" w:rsidR="0080622E" w:rsidRDefault="0080622E" w:rsidP="0080622E">
            <w:pPr>
              <w:pStyle w:val="CRCoverPage"/>
              <w:spacing w:after="0"/>
              <w:ind w:left="100"/>
              <w:rPr>
                <w:lang w:eastAsia="zh-CN"/>
              </w:rPr>
            </w:pPr>
          </w:p>
        </w:tc>
      </w:tr>
    </w:tbl>
    <w:p w14:paraId="58D92C5D" w14:textId="77777777" w:rsidR="002F111B" w:rsidRDefault="002F111B">
      <w:pPr>
        <w:pStyle w:val="CRCoverPage"/>
        <w:spacing w:after="0"/>
        <w:rPr>
          <w:sz w:val="8"/>
          <w:szCs w:val="8"/>
        </w:rPr>
      </w:pPr>
    </w:p>
    <w:p w14:paraId="1E87BFA2" w14:textId="77777777" w:rsidR="002F111B" w:rsidRDefault="002F111B">
      <w:pPr>
        <w:sectPr w:rsidR="002F111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5359D935" w14:textId="4256025A" w:rsidR="002A1673" w:rsidRDefault="006978DB">
      <w:pPr>
        <w:pStyle w:val="Separation"/>
        <w:rPr>
          <w:rFonts w:eastAsia="??"/>
          <w:color w:val="FF0000"/>
          <w:sz w:val="32"/>
        </w:rPr>
      </w:pPr>
      <w:r>
        <w:rPr>
          <w:rFonts w:eastAsia="??"/>
          <w:color w:val="FF0000"/>
          <w:sz w:val="32"/>
        </w:rPr>
        <w:lastRenderedPageBreak/>
        <w:t>&lt;&lt;</w:t>
      </w:r>
      <w:r w:rsidR="0015714D">
        <w:rPr>
          <w:rFonts w:eastAsia="??"/>
          <w:color w:val="FF0000"/>
          <w:sz w:val="32"/>
        </w:rPr>
        <w:t>Start of changes</w:t>
      </w:r>
      <w:r>
        <w:rPr>
          <w:rFonts w:eastAsia="??"/>
          <w:color w:val="FF0000"/>
          <w:sz w:val="32"/>
        </w:rPr>
        <w:t xml:space="preserve"> &gt;&gt;</w:t>
      </w:r>
    </w:p>
    <w:p w14:paraId="475DF329" w14:textId="77777777" w:rsidR="006573FE" w:rsidRDefault="006573FE" w:rsidP="006573FE">
      <w:pPr>
        <w:pStyle w:val="3"/>
        <w:rPr>
          <w:ins w:id="1" w:author="Danbo Fu (傅丹波)" w:date="2023-05-12T18:43:00Z"/>
        </w:rPr>
      </w:pPr>
      <w:ins w:id="2" w:author="Danbo Fu (傅丹波)" w:date="2023-05-12T18:43:00Z">
        <w:r>
          <w:t>6.3B.4.3</w:t>
        </w:r>
        <w:r w:rsidRPr="00BF1C18">
          <w:t xml:space="preserve"> </w:t>
        </w:r>
        <w:r w:rsidRPr="00DD69E8">
          <w:t>Aggregate power control tolerance for category NB1 and NB2</w:t>
        </w:r>
      </w:ins>
    </w:p>
    <w:p w14:paraId="7A463984" w14:textId="77777777" w:rsidR="006573FE" w:rsidRDefault="006573FE" w:rsidP="006573FE">
      <w:pPr>
        <w:pStyle w:val="EditorsNote"/>
        <w:rPr>
          <w:ins w:id="3" w:author="Danbo Fu (傅丹波)" w:date="2023-05-12T18:43:00Z"/>
          <w:i/>
        </w:rPr>
      </w:pPr>
      <w:bookmarkStart w:id="4" w:name="_Hlk126672194"/>
      <w:ins w:id="5" w:author="Danbo Fu (傅丹波)" w:date="2023-05-12T18:43:00Z">
        <w:r>
          <w:rPr>
            <w:i/>
          </w:rPr>
          <w:t>Editor’s Note: This clause is incomplete. The following aspects are either missing or not yet determined:</w:t>
        </w:r>
      </w:ins>
    </w:p>
    <w:p w14:paraId="7319840C" w14:textId="77777777" w:rsidR="006573FE" w:rsidRDefault="006573FE" w:rsidP="006573FE">
      <w:pPr>
        <w:pStyle w:val="EditorsNote"/>
        <w:rPr>
          <w:ins w:id="6" w:author="Danbo Fu (傅丹波)" w:date="2023-05-12T18:43:00Z"/>
          <w:i/>
        </w:rPr>
      </w:pPr>
      <w:ins w:id="7" w:author="Danbo Fu (傅丹波)" w:date="2023-05-12T18:43:00Z">
        <w:r>
          <w:rPr>
            <w:i/>
          </w:rPr>
          <w:t>- Addition to applicability spec is pending</w:t>
        </w:r>
      </w:ins>
    </w:p>
    <w:p w14:paraId="34EBAD62" w14:textId="77777777" w:rsidR="006573FE" w:rsidRDefault="006573FE" w:rsidP="006573FE">
      <w:pPr>
        <w:pStyle w:val="EditorsNote"/>
        <w:rPr>
          <w:ins w:id="8" w:author="Danbo Fu (傅丹波)" w:date="2023-05-12T18:43:00Z"/>
          <w:i/>
        </w:rPr>
      </w:pPr>
      <w:ins w:id="9" w:author="Danbo Fu (傅丹波)" w:date="2023-05-12T18:43:00Z">
        <w:r>
          <w:rPr>
            <w:i/>
          </w:rPr>
          <w:t>- Initial condition and call setup procedure to support satellite access are TBD</w:t>
        </w:r>
      </w:ins>
    </w:p>
    <w:p w14:paraId="5067472A" w14:textId="77777777" w:rsidR="006573FE" w:rsidRDefault="006573FE" w:rsidP="006573FE">
      <w:pPr>
        <w:pStyle w:val="EditorsNote"/>
        <w:rPr>
          <w:ins w:id="10" w:author="Danbo Fu (傅丹波)" w:date="2023-05-12T18:43:00Z"/>
          <w:i/>
        </w:rPr>
      </w:pPr>
      <w:ins w:id="11" w:author="Danbo Fu (傅丹波)" w:date="2023-05-12T18:43:00Z">
        <w:r>
          <w:rPr>
            <w:i/>
          </w:rPr>
          <w:t>- Message exceptions specific to satellite access is TBD</w:t>
        </w:r>
      </w:ins>
    </w:p>
    <w:p w14:paraId="252209CD" w14:textId="77777777" w:rsidR="006573FE" w:rsidRDefault="006573FE" w:rsidP="006573FE">
      <w:pPr>
        <w:pStyle w:val="EditorsNote"/>
        <w:rPr>
          <w:ins w:id="12" w:author="Danbo Fu (傅丹波)" w:date="2023-05-12T18:43:00Z"/>
          <w:i/>
        </w:rPr>
      </w:pPr>
      <w:ins w:id="13" w:author="Danbo Fu (傅丹波)" w:date="2023-05-12T18:43:00Z">
        <w:r>
          <w:rPr>
            <w:i/>
          </w:rPr>
          <w:t>- Test Points analysis is TBD</w:t>
        </w:r>
      </w:ins>
    </w:p>
    <w:p w14:paraId="25DEB466" w14:textId="77777777" w:rsidR="006573FE" w:rsidRDefault="006573FE" w:rsidP="006573FE">
      <w:pPr>
        <w:pStyle w:val="EditorsNote"/>
        <w:rPr>
          <w:ins w:id="14" w:author="Danbo Fu (傅丹波)" w:date="2023-05-12T18:43:00Z"/>
          <w:i/>
        </w:rPr>
      </w:pPr>
      <w:ins w:id="15" w:author="Danbo Fu (傅丹波)" w:date="2023-05-12T18:43:00Z">
        <w:r>
          <w:rPr>
            <w:i/>
          </w:rPr>
          <w:t>- Test configuration is TBD</w:t>
        </w:r>
      </w:ins>
    </w:p>
    <w:p w14:paraId="6BBB65FF" w14:textId="77777777" w:rsidR="006573FE" w:rsidRDefault="006573FE" w:rsidP="006573FE">
      <w:pPr>
        <w:pStyle w:val="EditorsNote"/>
        <w:rPr>
          <w:ins w:id="16" w:author="Danbo Fu (傅丹波)" w:date="2023-05-12T18:43:00Z"/>
          <w:i/>
          <w:lang w:eastAsia="zh-TW"/>
        </w:rPr>
      </w:pPr>
      <w:ins w:id="17" w:author="Danbo Fu (傅丹波)" w:date="2023-05-12T18:43:00Z">
        <w:r>
          <w:rPr>
            <w:i/>
          </w:rPr>
          <w:t>- Annex F MU/TT is TBD</w:t>
        </w:r>
      </w:ins>
    </w:p>
    <w:p w14:paraId="0F44E9A4" w14:textId="77777777" w:rsidR="006573FE" w:rsidRDefault="006573FE" w:rsidP="006573FE">
      <w:pPr>
        <w:pStyle w:val="H6"/>
        <w:rPr>
          <w:ins w:id="18" w:author="Danbo Fu (傅丹波)" w:date="2023-05-12T18:43:00Z"/>
        </w:rPr>
      </w:pPr>
      <w:bookmarkStart w:id="19" w:name="_Toc60824999"/>
      <w:bookmarkStart w:id="20" w:name="_Toc27477787"/>
      <w:bookmarkStart w:id="21" w:name="_Toc36226466"/>
      <w:bookmarkStart w:id="22" w:name="_Toc44323721"/>
      <w:bookmarkStart w:id="23" w:name="_Toc69305896"/>
      <w:bookmarkStart w:id="24" w:name="_Toc60823077"/>
      <w:bookmarkStart w:id="25" w:name="_Toc52989886"/>
      <w:bookmarkStart w:id="26" w:name="_Hlk126672288"/>
      <w:bookmarkEnd w:id="4"/>
      <w:ins w:id="27" w:author="Danbo Fu (傅丹波)" w:date="2023-05-12T18:43:00Z">
        <w:r>
          <w:t>6.3B.4.3.1</w:t>
        </w:r>
        <w:r>
          <w:tab/>
          <w:t>Test purpose</w:t>
        </w:r>
        <w:bookmarkEnd w:id="19"/>
        <w:bookmarkEnd w:id="20"/>
        <w:bookmarkEnd w:id="21"/>
        <w:bookmarkEnd w:id="22"/>
        <w:bookmarkEnd w:id="23"/>
        <w:bookmarkEnd w:id="24"/>
        <w:bookmarkEnd w:id="25"/>
      </w:ins>
    </w:p>
    <w:p w14:paraId="61C3F1BF" w14:textId="77777777" w:rsidR="006573FE" w:rsidRPr="00DD69E8" w:rsidRDefault="006573FE" w:rsidP="006573FE">
      <w:pPr>
        <w:spacing w:after="120"/>
        <w:rPr>
          <w:ins w:id="28" w:author="Danbo Fu (傅丹波)" w:date="2023-05-12T18:43:00Z"/>
        </w:rPr>
      </w:pPr>
      <w:bookmarkStart w:id="29" w:name="_Toc36226467"/>
      <w:bookmarkStart w:id="30" w:name="_Toc69305897"/>
      <w:bookmarkStart w:id="31" w:name="_Toc27477788"/>
      <w:bookmarkStart w:id="32" w:name="_Toc60825000"/>
      <w:bookmarkStart w:id="33" w:name="_Toc44323722"/>
      <w:bookmarkStart w:id="34" w:name="_Toc60823078"/>
      <w:bookmarkStart w:id="35" w:name="_Toc52989887"/>
      <w:bookmarkStart w:id="36" w:name="_Hlk126672337"/>
      <w:bookmarkEnd w:id="26"/>
      <w:ins w:id="37" w:author="Danbo Fu (傅丹波)" w:date="2023-05-12T18:43:00Z">
        <w:r w:rsidRPr="00DD69E8">
          <w:t xml:space="preserve">To verify the ability of a category NB1 and NB2 UE to maintain its output power in non-contiguous transmission with respect to the first UE transmission, when the uplink power control parameters as defined in TS 36.213 are constant and </w:t>
        </w:r>
        <w:r w:rsidRPr="00DD69E8">
          <w:rPr>
            <w:rFonts w:cs="Arial"/>
          </w:rPr>
          <w:t>α is set to 0</w:t>
        </w:r>
        <w:r w:rsidRPr="00DD69E8">
          <w:t>.</w:t>
        </w:r>
      </w:ins>
    </w:p>
    <w:p w14:paraId="351E1CEE" w14:textId="77777777" w:rsidR="006573FE" w:rsidRDefault="006573FE" w:rsidP="006573FE">
      <w:pPr>
        <w:pStyle w:val="H6"/>
        <w:rPr>
          <w:ins w:id="38" w:author="Danbo Fu (傅丹波)" w:date="2023-05-12T18:43:00Z"/>
        </w:rPr>
      </w:pPr>
      <w:ins w:id="39" w:author="Danbo Fu (傅丹波)" w:date="2023-05-12T18:43:00Z">
        <w:r>
          <w:t>6.3B.4.3.2</w:t>
        </w:r>
        <w:r>
          <w:tab/>
          <w:t>Test applicability</w:t>
        </w:r>
        <w:bookmarkEnd w:id="29"/>
        <w:bookmarkEnd w:id="30"/>
        <w:bookmarkEnd w:id="31"/>
        <w:bookmarkEnd w:id="32"/>
        <w:bookmarkEnd w:id="33"/>
        <w:bookmarkEnd w:id="34"/>
        <w:bookmarkEnd w:id="35"/>
      </w:ins>
    </w:p>
    <w:p w14:paraId="5F48A98E" w14:textId="77777777" w:rsidR="006573FE" w:rsidRPr="00C735BB" w:rsidRDefault="006573FE" w:rsidP="006573FE">
      <w:pPr>
        <w:rPr>
          <w:ins w:id="40" w:author="Danbo Fu (傅丹波)" w:date="2023-05-12T18:43:00Z"/>
        </w:rPr>
      </w:pPr>
      <w:bookmarkStart w:id="41" w:name="_Hlk126672442"/>
      <w:bookmarkEnd w:id="36"/>
      <w:ins w:id="42" w:author="Danbo Fu (傅丹波)" w:date="2023-05-12T18:43:00Z">
        <w:r w:rsidRPr="00DD69E8">
          <w:t>This test case applies to all types of</w:t>
        </w:r>
        <w:r w:rsidRPr="00DD69E8">
          <w:rPr>
            <w:lang w:eastAsia="zh-TW"/>
          </w:rPr>
          <w:t xml:space="preserve"> </w:t>
        </w:r>
        <w:r>
          <w:t>NB-IoT</w:t>
        </w:r>
        <w:r w:rsidRPr="00DD69E8">
          <w:rPr>
            <w:lang w:eastAsia="zh-TW"/>
          </w:rPr>
          <w:t xml:space="preserve"> </w:t>
        </w:r>
        <w:r>
          <w:rPr>
            <w:lang w:eastAsia="zh-TW"/>
          </w:rPr>
          <w:t xml:space="preserve">FDD </w:t>
        </w:r>
        <w:r w:rsidRPr="00DD69E8">
          <w:t>UE release 1</w:t>
        </w:r>
        <w:r>
          <w:rPr>
            <w:lang w:eastAsia="zh-TW"/>
          </w:rPr>
          <w:t>7</w:t>
        </w:r>
        <w:r w:rsidRPr="00DD69E8">
          <w:t xml:space="preserve"> and forward of category</w:t>
        </w:r>
        <w:r w:rsidRPr="00DD69E8">
          <w:rPr>
            <w:lang w:eastAsia="zh-TW"/>
          </w:rPr>
          <w:t xml:space="preserve"> NB1 and</w:t>
        </w:r>
        <w:r w:rsidRPr="00DD69E8">
          <w:t xml:space="preserve"> NB2</w:t>
        </w:r>
        <w:r>
          <w:t xml:space="preserve"> that support satellite access operation.</w:t>
        </w:r>
      </w:ins>
    </w:p>
    <w:p w14:paraId="019D974A" w14:textId="77777777" w:rsidR="006573FE" w:rsidRDefault="006573FE" w:rsidP="006573FE">
      <w:pPr>
        <w:pStyle w:val="H6"/>
        <w:rPr>
          <w:ins w:id="43" w:author="Danbo Fu (傅丹波)" w:date="2023-05-12T18:43:00Z"/>
        </w:rPr>
      </w:pPr>
      <w:ins w:id="44" w:author="Danbo Fu (傅丹波)" w:date="2023-05-12T18:43:00Z">
        <w:r>
          <w:t>6.3B.4.3.3</w:t>
        </w:r>
        <w:r>
          <w:tab/>
          <w:t>Minimum conformance requirements</w:t>
        </w:r>
      </w:ins>
    </w:p>
    <w:p w14:paraId="15C1982D" w14:textId="77777777" w:rsidR="006573FE" w:rsidRPr="00DD69E8" w:rsidRDefault="006573FE" w:rsidP="006573FE">
      <w:pPr>
        <w:rPr>
          <w:ins w:id="45" w:author="Danbo Fu (傅丹波)" w:date="2023-05-12T18:43:00Z"/>
          <w:rFonts w:cs="v5.0.0"/>
        </w:rPr>
      </w:pPr>
      <w:ins w:id="46" w:author="Danbo Fu (傅丹波)" w:date="2023-05-12T18:43:00Z">
        <w:r w:rsidRPr="00DD69E8">
          <w:rPr>
            <w:rFonts w:cs="v5.0.0"/>
          </w:rPr>
          <w:t>The UE shall meet the requirements specified in Table 6.3</w:t>
        </w:r>
        <w:r>
          <w:rPr>
            <w:rFonts w:cs="v5.0.0"/>
          </w:rPr>
          <w:t>B</w:t>
        </w:r>
        <w:r w:rsidRPr="00DD69E8">
          <w:rPr>
            <w:rFonts w:cs="v5.0.0"/>
          </w:rPr>
          <w:t>.</w:t>
        </w:r>
        <w:r>
          <w:rPr>
            <w:rFonts w:cs="v5.0.0"/>
          </w:rPr>
          <w:t>4.</w:t>
        </w:r>
        <w:r w:rsidRPr="00DD69E8">
          <w:rPr>
            <w:rFonts w:cs="v5.0.0"/>
          </w:rPr>
          <w:t>3.3-1 for aggregate power control over the power range bounded by the minimum output power as defined in subclause 6.3</w:t>
        </w:r>
        <w:r>
          <w:rPr>
            <w:rFonts w:cs="v5.0.0"/>
          </w:rPr>
          <w:t>B.1</w:t>
        </w:r>
        <w:r w:rsidRPr="00DD69E8">
          <w:rPr>
            <w:rFonts w:cs="v5.0.0"/>
          </w:rPr>
          <w:t xml:space="preserve"> and the maximum output power as defined in subclause 6.2</w:t>
        </w:r>
        <w:r>
          <w:rPr>
            <w:rFonts w:cs="v5.0.0"/>
          </w:rPr>
          <w:t>B.1</w:t>
        </w:r>
        <w:r w:rsidRPr="00DD69E8">
          <w:rPr>
            <w:rFonts w:cs="v5.0.0"/>
          </w:rPr>
          <w:t>.</w:t>
        </w:r>
      </w:ins>
    </w:p>
    <w:p w14:paraId="3EF7A2DB" w14:textId="77777777" w:rsidR="006573FE" w:rsidRPr="00DD69E8" w:rsidRDefault="006573FE" w:rsidP="006573FE">
      <w:pPr>
        <w:pStyle w:val="TH"/>
        <w:rPr>
          <w:ins w:id="47" w:author="Danbo Fu (傅丹波)" w:date="2023-05-12T18:43:00Z"/>
        </w:rPr>
      </w:pPr>
      <w:ins w:id="48" w:author="Danbo Fu (傅丹波)" w:date="2023-05-12T18:43:00Z">
        <w:r w:rsidRPr="00DD69E8">
          <w:t>Table 6.3</w:t>
        </w:r>
        <w:r>
          <w:t>B</w:t>
        </w:r>
        <w:r w:rsidRPr="00DD69E8">
          <w:t>.</w:t>
        </w:r>
        <w:r>
          <w:t>4.</w:t>
        </w:r>
        <w:r w:rsidRPr="00DD69E8">
          <w:t>3.3-1: Aggregate power control tolerance</w:t>
        </w:r>
        <w:r w:rsidRPr="00583A02">
          <w:t xml:space="preserve"> for HD-FDD</w:t>
        </w:r>
      </w:ins>
    </w:p>
    <w:tbl>
      <w:tblPr>
        <w:tblW w:w="5647" w:type="dxa"/>
        <w:tblInd w:w="1668" w:type="dxa"/>
        <w:tblLook w:val="01E0" w:firstRow="1" w:lastRow="1" w:firstColumn="1" w:lastColumn="1" w:noHBand="0" w:noVBand="0"/>
      </w:tblPr>
      <w:tblGrid>
        <w:gridCol w:w="1703"/>
        <w:gridCol w:w="1972"/>
        <w:gridCol w:w="1972"/>
      </w:tblGrid>
      <w:tr w:rsidR="006573FE" w:rsidRPr="00DD69E8" w14:paraId="571A3004" w14:textId="77777777" w:rsidTr="007E7797">
        <w:trPr>
          <w:trHeight w:val="150"/>
          <w:ins w:id="49" w:author="Danbo Fu (傅丹波)" w:date="2023-05-12T18:43:00Z"/>
        </w:trPr>
        <w:tc>
          <w:tcPr>
            <w:tcW w:w="1703" w:type="dxa"/>
            <w:vMerge w:val="restart"/>
            <w:tcBorders>
              <w:top w:val="single" w:sz="4" w:space="0" w:color="auto"/>
              <w:left w:val="single" w:sz="4" w:space="0" w:color="auto"/>
              <w:right w:val="single" w:sz="4" w:space="0" w:color="auto"/>
            </w:tcBorders>
          </w:tcPr>
          <w:p w14:paraId="3D2F8CDA" w14:textId="77777777" w:rsidR="006573FE" w:rsidRPr="00DD69E8" w:rsidRDefault="006573FE" w:rsidP="007E7797">
            <w:pPr>
              <w:keepNext/>
              <w:keepLines/>
              <w:spacing w:after="0"/>
              <w:jc w:val="center"/>
              <w:rPr>
                <w:ins w:id="50" w:author="Danbo Fu (傅丹波)" w:date="2023-05-12T18:43:00Z"/>
                <w:rFonts w:ascii="Arial" w:hAnsi="Arial" w:cs="Arial"/>
                <w:b/>
                <w:sz w:val="18"/>
              </w:rPr>
            </w:pPr>
            <w:ins w:id="51" w:author="Danbo Fu (傅丹波)" w:date="2023-05-12T18:43:00Z">
              <w:r w:rsidRPr="00DD69E8">
                <w:rPr>
                  <w:rFonts w:ascii="Arial" w:hAnsi="Arial" w:cs="Arial"/>
                  <w:b/>
                  <w:sz w:val="18"/>
                </w:rPr>
                <w:t>UL channel</w:t>
              </w:r>
            </w:ins>
          </w:p>
        </w:tc>
        <w:tc>
          <w:tcPr>
            <w:tcW w:w="3944" w:type="dxa"/>
            <w:gridSpan w:val="2"/>
            <w:tcBorders>
              <w:top w:val="single" w:sz="4" w:space="0" w:color="auto"/>
              <w:left w:val="single" w:sz="4" w:space="0" w:color="auto"/>
              <w:bottom w:val="single" w:sz="4" w:space="0" w:color="auto"/>
              <w:right w:val="single" w:sz="4" w:space="0" w:color="auto"/>
            </w:tcBorders>
          </w:tcPr>
          <w:p w14:paraId="643B6EE5" w14:textId="77777777" w:rsidR="006573FE" w:rsidRPr="00DD69E8" w:rsidRDefault="006573FE" w:rsidP="007E7797">
            <w:pPr>
              <w:keepNext/>
              <w:keepLines/>
              <w:spacing w:after="0"/>
              <w:jc w:val="center"/>
              <w:rPr>
                <w:ins w:id="52" w:author="Danbo Fu (傅丹波)" w:date="2023-05-12T18:43:00Z"/>
                <w:rFonts w:ascii="Arial" w:hAnsi="Arial" w:cs="v5.0.0"/>
                <w:b/>
                <w:sz w:val="18"/>
              </w:rPr>
            </w:pPr>
            <w:ins w:id="53" w:author="Danbo Fu (傅丹波)" w:date="2023-05-12T18:43:00Z">
              <w:r w:rsidRPr="00DD69E8">
                <w:rPr>
                  <w:rFonts w:ascii="Arial" w:hAnsi="Arial" w:cs="Arial"/>
                  <w:b/>
                  <w:sz w:val="18"/>
                </w:rPr>
                <w:t xml:space="preserve">Aggregate power tolerance </w:t>
              </w:r>
            </w:ins>
          </w:p>
        </w:tc>
      </w:tr>
      <w:tr w:rsidR="006573FE" w:rsidRPr="00DD69E8" w14:paraId="529BC007" w14:textId="77777777" w:rsidTr="007E7797">
        <w:trPr>
          <w:trHeight w:val="150"/>
          <w:ins w:id="54" w:author="Danbo Fu (傅丹波)" w:date="2023-05-12T18:43:00Z"/>
        </w:trPr>
        <w:tc>
          <w:tcPr>
            <w:tcW w:w="1703" w:type="dxa"/>
            <w:vMerge/>
            <w:tcBorders>
              <w:left w:val="single" w:sz="4" w:space="0" w:color="auto"/>
              <w:bottom w:val="single" w:sz="4" w:space="0" w:color="auto"/>
              <w:right w:val="single" w:sz="4" w:space="0" w:color="auto"/>
            </w:tcBorders>
          </w:tcPr>
          <w:p w14:paraId="22B0E7B7" w14:textId="77777777" w:rsidR="006573FE" w:rsidRPr="00DD69E8" w:rsidRDefault="006573FE" w:rsidP="007E7797">
            <w:pPr>
              <w:keepNext/>
              <w:keepLines/>
              <w:spacing w:after="0"/>
              <w:jc w:val="center"/>
              <w:rPr>
                <w:ins w:id="55" w:author="Danbo Fu (傅丹波)" w:date="2023-05-12T18:43:00Z"/>
                <w:rFonts w:ascii="Arial" w:hAnsi="Arial" w:cs="Arial"/>
                <w:b/>
                <w:sz w:val="18"/>
              </w:rPr>
            </w:pPr>
          </w:p>
        </w:tc>
        <w:tc>
          <w:tcPr>
            <w:tcW w:w="1972" w:type="dxa"/>
            <w:tcBorders>
              <w:top w:val="single" w:sz="4" w:space="0" w:color="auto"/>
              <w:left w:val="single" w:sz="4" w:space="0" w:color="auto"/>
              <w:bottom w:val="single" w:sz="4" w:space="0" w:color="auto"/>
              <w:right w:val="single" w:sz="4" w:space="0" w:color="auto"/>
            </w:tcBorders>
          </w:tcPr>
          <w:p w14:paraId="77B61E49" w14:textId="77777777" w:rsidR="006573FE" w:rsidRPr="00DD69E8" w:rsidRDefault="006573FE" w:rsidP="007E7797">
            <w:pPr>
              <w:keepNext/>
              <w:keepLines/>
              <w:spacing w:after="0"/>
              <w:jc w:val="center"/>
              <w:rPr>
                <w:ins w:id="56" w:author="Danbo Fu (傅丹波)" w:date="2023-05-12T18:43:00Z"/>
                <w:rFonts w:ascii="Arial" w:hAnsi="Arial" w:cs="Arial"/>
                <w:b/>
                <w:sz w:val="18"/>
              </w:rPr>
            </w:pPr>
            <w:ins w:id="57" w:author="Danbo Fu (傅丹波)" w:date="2023-05-12T18:43:00Z">
              <w:r w:rsidRPr="00DD69E8">
                <w:rPr>
                  <w:rFonts w:ascii="Arial" w:hAnsi="Arial" w:cs="Arial"/>
                  <w:b/>
                  <w:sz w:val="18"/>
                </w:rPr>
                <w:t>15 kHz / 12 tones within 53 ms</w:t>
              </w:r>
            </w:ins>
          </w:p>
        </w:tc>
        <w:tc>
          <w:tcPr>
            <w:tcW w:w="1972" w:type="dxa"/>
            <w:tcBorders>
              <w:top w:val="single" w:sz="4" w:space="0" w:color="auto"/>
              <w:left w:val="single" w:sz="4" w:space="0" w:color="auto"/>
              <w:bottom w:val="single" w:sz="4" w:space="0" w:color="auto"/>
              <w:right w:val="single" w:sz="4" w:space="0" w:color="auto"/>
            </w:tcBorders>
          </w:tcPr>
          <w:p w14:paraId="20B4C950" w14:textId="77777777" w:rsidR="006573FE" w:rsidRPr="00DD69E8" w:rsidRDefault="006573FE" w:rsidP="007E7797">
            <w:pPr>
              <w:keepNext/>
              <w:keepLines/>
              <w:spacing w:after="0"/>
              <w:jc w:val="center"/>
              <w:rPr>
                <w:ins w:id="58" w:author="Danbo Fu (傅丹波)" w:date="2023-05-12T18:43:00Z"/>
                <w:rFonts w:ascii="Arial" w:hAnsi="Arial" w:cs="Arial"/>
                <w:b/>
                <w:sz w:val="18"/>
              </w:rPr>
            </w:pPr>
            <w:ins w:id="59" w:author="Danbo Fu (傅丹波)" w:date="2023-05-12T18:43:00Z">
              <w:r w:rsidRPr="00DD69E8">
                <w:rPr>
                  <w:rFonts w:ascii="Arial" w:hAnsi="Arial" w:cs="Arial"/>
                  <w:b/>
                  <w:sz w:val="18"/>
                </w:rPr>
                <w:t>15 kHz / 1 tone within 104 ms</w:t>
              </w:r>
            </w:ins>
          </w:p>
        </w:tc>
      </w:tr>
      <w:tr w:rsidR="006573FE" w:rsidRPr="00DD69E8" w14:paraId="7F8573AE" w14:textId="77777777" w:rsidTr="007E7797">
        <w:trPr>
          <w:trHeight w:val="302"/>
          <w:ins w:id="60" w:author="Danbo Fu (傅丹波)" w:date="2023-05-12T18:43:00Z"/>
        </w:trPr>
        <w:tc>
          <w:tcPr>
            <w:tcW w:w="1703" w:type="dxa"/>
            <w:tcBorders>
              <w:top w:val="single" w:sz="4" w:space="0" w:color="auto"/>
              <w:left w:val="single" w:sz="4" w:space="0" w:color="auto"/>
              <w:bottom w:val="single" w:sz="4" w:space="0" w:color="auto"/>
              <w:right w:val="single" w:sz="4" w:space="0" w:color="auto"/>
            </w:tcBorders>
          </w:tcPr>
          <w:p w14:paraId="3C22AEB3" w14:textId="77777777" w:rsidR="006573FE" w:rsidRPr="00DD69E8" w:rsidRDefault="006573FE" w:rsidP="007E7797">
            <w:pPr>
              <w:keepNext/>
              <w:keepLines/>
              <w:spacing w:after="0"/>
              <w:jc w:val="center"/>
              <w:rPr>
                <w:ins w:id="61" w:author="Danbo Fu (傅丹波)" w:date="2023-05-12T18:43:00Z"/>
                <w:rFonts w:ascii="Arial" w:hAnsi="Arial" w:cs="Arial"/>
                <w:sz w:val="18"/>
              </w:rPr>
            </w:pPr>
            <w:ins w:id="62" w:author="Danbo Fu (傅丹波)" w:date="2023-05-12T18:43:00Z">
              <w:r w:rsidRPr="00DD69E8">
                <w:rPr>
                  <w:rFonts w:ascii="Arial" w:hAnsi="Arial" w:cs="Arial"/>
                  <w:sz w:val="18"/>
                </w:rPr>
                <w:t>NPUSCH</w:t>
              </w:r>
            </w:ins>
          </w:p>
        </w:tc>
        <w:tc>
          <w:tcPr>
            <w:tcW w:w="3944" w:type="dxa"/>
            <w:gridSpan w:val="2"/>
            <w:tcBorders>
              <w:top w:val="single" w:sz="4" w:space="0" w:color="auto"/>
              <w:left w:val="single" w:sz="4" w:space="0" w:color="auto"/>
              <w:bottom w:val="single" w:sz="4" w:space="0" w:color="auto"/>
              <w:right w:val="single" w:sz="4" w:space="0" w:color="auto"/>
            </w:tcBorders>
          </w:tcPr>
          <w:p w14:paraId="1994E0EC" w14:textId="77777777" w:rsidR="006573FE" w:rsidRPr="00DD69E8" w:rsidRDefault="006573FE" w:rsidP="007E7797">
            <w:pPr>
              <w:keepNext/>
              <w:keepLines/>
              <w:spacing w:after="0"/>
              <w:jc w:val="center"/>
              <w:rPr>
                <w:ins w:id="63" w:author="Danbo Fu (傅丹波)" w:date="2023-05-12T18:43:00Z"/>
                <w:rFonts w:ascii="Arial" w:hAnsi="Arial" w:cs="Arial"/>
                <w:sz w:val="18"/>
              </w:rPr>
            </w:pPr>
            <w:ins w:id="64" w:author="Danbo Fu (傅丹波)" w:date="2023-05-12T18:43:00Z">
              <w:r w:rsidRPr="00DD69E8">
                <w:rPr>
                  <w:rFonts w:ascii="Arial" w:hAnsi="Arial" w:cs="Arial"/>
                  <w:sz w:val="18"/>
                </w:rPr>
                <w:t>±3.5 dB</w:t>
              </w:r>
            </w:ins>
          </w:p>
        </w:tc>
      </w:tr>
      <w:tr w:rsidR="006573FE" w:rsidRPr="00DD69E8" w14:paraId="368CF4BD" w14:textId="77777777" w:rsidTr="007E7797">
        <w:trPr>
          <w:trHeight w:val="302"/>
          <w:ins w:id="65" w:author="Danbo Fu (傅丹波)" w:date="2023-05-12T18:43:00Z"/>
        </w:trPr>
        <w:tc>
          <w:tcPr>
            <w:tcW w:w="5647" w:type="dxa"/>
            <w:gridSpan w:val="3"/>
            <w:tcBorders>
              <w:top w:val="single" w:sz="4" w:space="0" w:color="auto"/>
              <w:left w:val="single" w:sz="4" w:space="0" w:color="auto"/>
              <w:bottom w:val="single" w:sz="4" w:space="0" w:color="auto"/>
              <w:right w:val="single" w:sz="4" w:space="0" w:color="auto"/>
            </w:tcBorders>
          </w:tcPr>
          <w:p w14:paraId="3DB3D206" w14:textId="77777777" w:rsidR="006573FE" w:rsidRPr="00DD69E8" w:rsidRDefault="006573FE" w:rsidP="007E7797">
            <w:pPr>
              <w:keepNext/>
              <w:keepLines/>
              <w:spacing w:after="0"/>
              <w:ind w:left="851" w:hanging="851"/>
              <w:rPr>
                <w:ins w:id="66" w:author="Danbo Fu (傅丹波)" w:date="2023-05-12T18:43:00Z"/>
                <w:rFonts w:ascii="Arial" w:hAnsi="Arial"/>
                <w:sz w:val="18"/>
              </w:rPr>
            </w:pPr>
            <w:ins w:id="67" w:author="Danbo Fu (傅丹波)" w:date="2023-05-12T18:43:00Z">
              <w:r w:rsidRPr="00DD69E8">
                <w:rPr>
                  <w:rFonts w:ascii="Arial" w:hAnsi="Arial"/>
                  <w:sz w:val="18"/>
                </w:rPr>
                <w:t>NOTE:</w:t>
              </w:r>
              <w:r w:rsidRPr="00DD69E8">
                <w:rPr>
                  <w:rFonts w:ascii="Arial" w:hAnsi="Arial"/>
                  <w:sz w:val="18"/>
                </w:rPr>
                <w:tab/>
                <w:t>For five consecutive UE transmissions the transmission gaps are 12 ms for 12 tone and 16 ms for single tone transmissions. Uplink scheduling grant is transmitted via NPDCCH eight subframes before NPUSCH transmission.</w:t>
              </w:r>
            </w:ins>
          </w:p>
        </w:tc>
      </w:tr>
    </w:tbl>
    <w:p w14:paraId="5895D837" w14:textId="77777777" w:rsidR="006573FE" w:rsidRPr="00CE5CEE" w:rsidRDefault="006573FE" w:rsidP="006573FE">
      <w:pPr>
        <w:rPr>
          <w:ins w:id="68" w:author="Danbo Fu (傅丹波)" w:date="2023-05-12T18:43:00Z"/>
        </w:rPr>
      </w:pPr>
    </w:p>
    <w:p w14:paraId="0794A2DB" w14:textId="77777777" w:rsidR="006573FE" w:rsidRPr="005422E4" w:rsidRDefault="006573FE" w:rsidP="006573FE">
      <w:pPr>
        <w:rPr>
          <w:ins w:id="69" w:author="Danbo Fu (傅丹波)" w:date="2023-05-12T18:43:00Z"/>
          <w:rFonts w:eastAsiaTheme="minorEastAsia"/>
        </w:rPr>
      </w:pPr>
      <w:bookmarkStart w:id="70" w:name="_Toc44323724"/>
      <w:bookmarkStart w:id="71" w:name="_Toc27477790"/>
      <w:bookmarkStart w:id="72" w:name="_Toc52989889"/>
      <w:bookmarkStart w:id="73" w:name="_Toc36226469"/>
      <w:bookmarkStart w:id="74" w:name="_Toc60823080"/>
      <w:bookmarkStart w:id="75" w:name="_Toc69305899"/>
      <w:bookmarkStart w:id="76" w:name="_Toc60825002"/>
      <w:bookmarkEnd w:id="41"/>
      <w:ins w:id="77" w:author="Danbo Fu (傅丹波)" w:date="2023-05-12T18:43:00Z">
        <w:r w:rsidRPr="005422E4">
          <w:rPr>
            <w:rFonts w:eastAsiaTheme="minorEastAsia"/>
          </w:rPr>
          <w:t>The normative reference for this requirement is TS</w:t>
        </w:r>
        <w:r w:rsidRPr="005422E4">
          <w:rPr>
            <w:rFonts w:eastAsia="等线"/>
          </w:rPr>
          <w:t xml:space="preserve"> </w:t>
        </w:r>
        <w:r w:rsidRPr="005422E4">
          <w:rPr>
            <w:rFonts w:eastAsiaTheme="minorEastAsia"/>
          </w:rPr>
          <w:t xml:space="preserve">36.102 [11] clause </w:t>
        </w:r>
        <w:r>
          <w:rPr>
            <w:rFonts w:eastAsiaTheme="minorEastAsia"/>
          </w:rPr>
          <w:t>6.3B.4</w:t>
        </w:r>
        <w:r w:rsidRPr="005422E4">
          <w:rPr>
            <w:rFonts w:eastAsiaTheme="minorEastAsia"/>
          </w:rPr>
          <w:t>.</w:t>
        </w:r>
      </w:ins>
    </w:p>
    <w:p w14:paraId="6C385C1C" w14:textId="77777777" w:rsidR="006573FE" w:rsidRDefault="006573FE" w:rsidP="006573FE">
      <w:pPr>
        <w:pStyle w:val="H6"/>
        <w:rPr>
          <w:ins w:id="78" w:author="Danbo Fu (傅丹波)" w:date="2023-05-12T18:43:00Z"/>
        </w:rPr>
      </w:pPr>
      <w:ins w:id="79" w:author="Danbo Fu (傅丹波)" w:date="2023-05-12T18:43:00Z">
        <w:r>
          <w:t>6.3B.4.3.4</w:t>
        </w:r>
        <w:r>
          <w:tab/>
          <w:t>Test description</w:t>
        </w:r>
        <w:bookmarkEnd w:id="70"/>
        <w:bookmarkEnd w:id="71"/>
        <w:bookmarkEnd w:id="72"/>
        <w:bookmarkEnd w:id="73"/>
        <w:bookmarkEnd w:id="74"/>
        <w:bookmarkEnd w:id="75"/>
        <w:bookmarkEnd w:id="76"/>
      </w:ins>
    </w:p>
    <w:p w14:paraId="493292FC" w14:textId="77777777" w:rsidR="006573FE" w:rsidRPr="00DD69E8" w:rsidRDefault="006573FE" w:rsidP="006573FE">
      <w:pPr>
        <w:pStyle w:val="H6"/>
        <w:rPr>
          <w:ins w:id="80" w:author="Danbo Fu (傅丹波)" w:date="2023-05-12T18:43:00Z"/>
        </w:rPr>
      </w:pPr>
      <w:ins w:id="81" w:author="Danbo Fu (傅丹波)" w:date="2023-05-12T18:43:00Z">
        <w:r>
          <w:t>6.3B.4.3</w:t>
        </w:r>
        <w:r w:rsidRPr="00DD69E8">
          <w:t>.4.1</w:t>
        </w:r>
        <w:r w:rsidRPr="00DD69E8">
          <w:tab/>
          <w:t>Initial conditions</w:t>
        </w:r>
      </w:ins>
    </w:p>
    <w:p w14:paraId="343DAE48" w14:textId="77777777" w:rsidR="006573FE" w:rsidRPr="00DD69E8" w:rsidRDefault="006573FE" w:rsidP="006573FE">
      <w:pPr>
        <w:rPr>
          <w:ins w:id="82" w:author="Danbo Fu (傅丹波)" w:date="2023-05-12T18:43:00Z"/>
          <w:rFonts w:eastAsia="PMingLiU"/>
          <w:lang w:eastAsia="zh-TW"/>
        </w:rPr>
      </w:pPr>
      <w:ins w:id="83" w:author="Danbo Fu (傅丹波)" w:date="2023-05-12T18:43:00Z">
        <w:r w:rsidRPr="00DD69E8">
          <w:rPr>
            <w:rFonts w:eastAsia="PMingLiU"/>
            <w:lang w:eastAsia="zh-TW"/>
          </w:rPr>
          <w:t>Initial conditions are set of test configurations the UE needs to be tested in and the steps for the SS to take with the UE to reach the correct measurement state.</w:t>
        </w:r>
      </w:ins>
    </w:p>
    <w:p w14:paraId="3D53C6BD" w14:textId="77777777" w:rsidR="006573FE" w:rsidRPr="00DD69E8" w:rsidRDefault="006573FE" w:rsidP="006573FE">
      <w:pPr>
        <w:rPr>
          <w:ins w:id="84" w:author="Danbo Fu (傅丹波)" w:date="2023-05-12T18:43:00Z"/>
          <w:rFonts w:eastAsia="PMingLiU"/>
          <w:lang w:eastAsia="zh-TW"/>
        </w:rPr>
      </w:pPr>
      <w:ins w:id="85" w:author="Danbo Fu (傅丹波)" w:date="2023-05-12T18:43:00Z">
        <w:r w:rsidRPr="00DD69E8">
          <w:t>The initial test configurations consist of environmental conditions and test frequencies based on the subset of E-UTRA operating bands defined for NB-IoT in clause 5.2</w:t>
        </w:r>
        <w:r>
          <w:t>B</w:t>
        </w:r>
        <w:r w:rsidRPr="00DD69E8">
          <w:t>.</w:t>
        </w:r>
        <w:r w:rsidRPr="00DD69E8">
          <w:rPr>
            <w:rFonts w:eastAsia="PMingLiU"/>
            <w:lang w:eastAsia="zh-TW"/>
          </w:rPr>
          <w:t xml:space="preserve"> All of these configurations shall be tested with applicable test parameters for each channel bandwidth and are shown in table </w:t>
        </w:r>
        <w:r>
          <w:rPr>
            <w:rFonts w:eastAsia="PMingLiU"/>
            <w:lang w:eastAsia="zh-TW"/>
          </w:rPr>
          <w:t>6.3B.4.3</w:t>
        </w:r>
        <w:r w:rsidRPr="00DD69E8">
          <w:rPr>
            <w:rFonts w:eastAsia="PMingLiU"/>
            <w:lang w:eastAsia="zh-TW"/>
          </w:rPr>
          <w:t xml:space="preserve">.4.1-1. The details of the uplink reference measurement channel (RMCs) are specified in </w:t>
        </w:r>
        <w:r>
          <w:rPr>
            <w:rFonts w:eastAsia="PMingLiU"/>
            <w:lang w:eastAsia="zh-TW"/>
          </w:rPr>
          <w:t xml:space="preserve">TS 36.521-1[14] </w:t>
        </w:r>
        <w:r w:rsidRPr="00DD69E8">
          <w:rPr>
            <w:rFonts w:eastAsia="PMingLiU"/>
            <w:lang w:eastAsia="zh-TW"/>
          </w:rPr>
          <w:t>Annex A.2</w:t>
        </w:r>
        <w:r>
          <w:rPr>
            <w:rFonts w:eastAsia="PMingLiU"/>
            <w:lang w:eastAsia="zh-TW"/>
          </w:rPr>
          <w:t>.4</w:t>
        </w:r>
        <w:r w:rsidRPr="00DD69E8">
          <w:rPr>
            <w:rFonts w:eastAsia="PMingLiU"/>
            <w:lang w:eastAsia="zh-TW"/>
          </w:rPr>
          <w:t xml:space="preserve">. </w:t>
        </w:r>
        <w:r w:rsidRPr="00DD69E8">
          <w:t xml:space="preserve">Configurations of NPDSCH and NPDCCH before measurement are specified in </w:t>
        </w:r>
        <w:r>
          <w:t xml:space="preserve">TS 36.521-1[14] </w:t>
        </w:r>
        <w:r w:rsidRPr="00DD69E8">
          <w:t>Annex C.2.</w:t>
        </w:r>
      </w:ins>
    </w:p>
    <w:p w14:paraId="51FC1E8B" w14:textId="77777777" w:rsidR="006573FE" w:rsidRDefault="006573FE" w:rsidP="006573FE">
      <w:pPr>
        <w:rPr>
          <w:ins w:id="86" w:author="Danbo Fu (傅丹波)" w:date="2023-05-12T18:43:00Z"/>
          <w:rFonts w:eastAsia="PMingLiU"/>
          <w:lang w:eastAsia="zh-TW"/>
        </w:rPr>
      </w:pPr>
    </w:p>
    <w:p w14:paraId="502CAB30" w14:textId="77777777" w:rsidR="006573FE" w:rsidRPr="00DD69E8" w:rsidRDefault="006573FE" w:rsidP="006573FE">
      <w:pPr>
        <w:pStyle w:val="TH"/>
        <w:rPr>
          <w:ins w:id="87" w:author="Danbo Fu (傅丹波)" w:date="2023-05-12T18:43:00Z"/>
        </w:rPr>
      </w:pPr>
      <w:ins w:id="88" w:author="Danbo Fu (傅丹波)" w:date="2023-05-12T18:43:00Z">
        <w:r w:rsidRPr="00DD69E8">
          <w:lastRenderedPageBreak/>
          <w:t>Table 6.3</w:t>
        </w:r>
        <w:r>
          <w:t>B</w:t>
        </w:r>
        <w:r w:rsidRPr="00DD69E8">
          <w:t>.</w:t>
        </w:r>
        <w:r>
          <w:t>4.</w:t>
        </w:r>
        <w:r w:rsidRPr="00DD69E8">
          <w:t>3.4.1-1: Test Configuration</w:t>
        </w:r>
      </w:ins>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2"/>
        <w:gridCol w:w="2410"/>
        <w:gridCol w:w="1275"/>
        <w:gridCol w:w="1843"/>
        <w:gridCol w:w="2376"/>
      </w:tblGrid>
      <w:tr w:rsidR="006573FE" w:rsidRPr="00DD69E8" w14:paraId="6E66AB0C" w14:textId="77777777" w:rsidTr="007E7797">
        <w:trPr>
          <w:cantSplit/>
          <w:jc w:val="center"/>
          <w:ins w:id="89" w:author="Danbo Fu (傅丹波)" w:date="2023-05-12T18:43:00Z"/>
        </w:trPr>
        <w:tc>
          <w:tcPr>
            <w:tcW w:w="9006" w:type="dxa"/>
            <w:gridSpan w:val="5"/>
          </w:tcPr>
          <w:p w14:paraId="5CB03178" w14:textId="77777777" w:rsidR="006573FE" w:rsidRPr="00DD69E8" w:rsidRDefault="006573FE" w:rsidP="007E7797">
            <w:pPr>
              <w:pStyle w:val="TAH"/>
              <w:rPr>
                <w:ins w:id="90" w:author="Danbo Fu (傅丹波)" w:date="2023-05-12T18:43:00Z"/>
                <w:rFonts w:eastAsia="Times New Roman"/>
              </w:rPr>
            </w:pPr>
            <w:ins w:id="91" w:author="Danbo Fu (傅丹波)" w:date="2023-05-12T18:43:00Z">
              <w:r w:rsidRPr="00DD69E8">
                <w:rPr>
                  <w:rFonts w:eastAsia="Times New Roman"/>
                </w:rPr>
                <w:t>Initial Conditions</w:t>
              </w:r>
            </w:ins>
          </w:p>
        </w:tc>
      </w:tr>
      <w:tr w:rsidR="006573FE" w:rsidRPr="00DD69E8" w14:paraId="63639D83" w14:textId="77777777" w:rsidTr="007E7797">
        <w:trPr>
          <w:cantSplit/>
          <w:jc w:val="center"/>
          <w:ins w:id="92" w:author="Danbo Fu (傅丹波)" w:date="2023-05-12T18:43:00Z"/>
        </w:trPr>
        <w:tc>
          <w:tcPr>
            <w:tcW w:w="3512" w:type="dxa"/>
            <w:gridSpan w:val="2"/>
          </w:tcPr>
          <w:p w14:paraId="73BCDF1F" w14:textId="77777777" w:rsidR="006573FE" w:rsidRPr="00DD69E8" w:rsidRDefault="006573FE" w:rsidP="007E7797">
            <w:pPr>
              <w:keepNext/>
              <w:spacing w:after="0" w:line="163" w:lineRule="atLeast"/>
              <w:rPr>
                <w:ins w:id="93" w:author="Danbo Fu (傅丹波)" w:date="2023-05-12T18:43:00Z"/>
                <w:rFonts w:ascii="Arial" w:eastAsia="微软雅黑" w:hAnsi="Arial" w:cs="Arial"/>
                <w:sz w:val="18"/>
                <w:szCs w:val="18"/>
              </w:rPr>
            </w:pPr>
            <w:ins w:id="94" w:author="Danbo Fu (傅丹波)" w:date="2023-05-12T18:43:00Z">
              <w:r w:rsidRPr="00DD69E8">
                <w:rPr>
                  <w:rFonts w:ascii="Arial" w:eastAsia="微软雅黑" w:hAnsi="Arial" w:cs="Arial"/>
                  <w:sz w:val="18"/>
                  <w:szCs w:val="18"/>
                </w:rPr>
                <w:t>Test Environment as specified in</w:t>
              </w:r>
            </w:ins>
          </w:p>
          <w:p w14:paraId="2FC89A87" w14:textId="77777777" w:rsidR="006573FE" w:rsidRPr="00DD69E8" w:rsidRDefault="006573FE" w:rsidP="007E7797">
            <w:pPr>
              <w:pStyle w:val="TAL"/>
              <w:rPr>
                <w:ins w:id="95" w:author="Danbo Fu (傅丹波)" w:date="2023-05-12T18:43:00Z"/>
              </w:rPr>
            </w:pPr>
            <w:ins w:id="96" w:author="Danbo Fu (傅丹波)" w:date="2023-05-12T18:43:00Z">
              <w:r w:rsidRPr="00DD69E8">
                <w:rPr>
                  <w:rFonts w:eastAsia="微软雅黑" w:cs="Arial"/>
                  <w:szCs w:val="18"/>
                </w:rPr>
                <w:t>TS 36.508 [</w:t>
              </w:r>
              <w:r>
                <w:rPr>
                  <w:rFonts w:eastAsia="微软雅黑" w:cs="Arial"/>
                  <w:szCs w:val="18"/>
                </w:rPr>
                <w:t>12</w:t>
              </w:r>
              <w:r w:rsidRPr="00DD69E8">
                <w:rPr>
                  <w:rFonts w:eastAsia="微软雅黑" w:cs="Arial"/>
                  <w:szCs w:val="18"/>
                </w:rPr>
                <w:t>] subclause 8.1.1</w:t>
              </w:r>
            </w:ins>
          </w:p>
        </w:tc>
        <w:tc>
          <w:tcPr>
            <w:tcW w:w="5494" w:type="dxa"/>
            <w:gridSpan w:val="3"/>
          </w:tcPr>
          <w:p w14:paraId="3DDD0708" w14:textId="77777777" w:rsidR="006573FE" w:rsidRPr="00DD69E8" w:rsidRDefault="006573FE" w:rsidP="007E7797">
            <w:pPr>
              <w:pStyle w:val="TAL"/>
              <w:rPr>
                <w:ins w:id="97" w:author="Danbo Fu (傅丹波)" w:date="2023-05-12T18:43:00Z"/>
              </w:rPr>
            </w:pPr>
            <w:ins w:id="98" w:author="Danbo Fu (傅丹波)" w:date="2023-05-12T18:43:00Z">
              <w:r w:rsidRPr="00DD69E8">
                <w:rPr>
                  <w:rFonts w:eastAsia="Times New Roman"/>
                </w:rPr>
                <w:t>Normal</w:t>
              </w:r>
            </w:ins>
          </w:p>
        </w:tc>
      </w:tr>
      <w:tr w:rsidR="006573FE" w:rsidRPr="00DD69E8" w14:paraId="147791CA" w14:textId="77777777" w:rsidTr="007E7797">
        <w:trPr>
          <w:cantSplit/>
          <w:jc w:val="center"/>
          <w:ins w:id="99" w:author="Danbo Fu (傅丹波)" w:date="2023-05-12T18:43:00Z"/>
        </w:trPr>
        <w:tc>
          <w:tcPr>
            <w:tcW w:w="3512" w:type="dxa"/>
            <w:gridSpan w:val="2"/>
          </w:tcPr>
          <w:p w14:paraId="7F9EA219" w14:textId="77777777" w:rsidR="006573FE" w:rsidRPr="00DD69E8" w:rsidRDefault="006573FE" w:rsidP="007E7797">
            <w:pPr>
              <w:keepNext/>
              <w:spacing w:after="0" w:line="163" w:lineRule="atLeast"/>
              <w:rPr>
                <w:ins w:id="100" w:author="Danbo Fu (傅丹波)" w:date="2023-05-12T18:43:00Z"/>
                <w:rFonts w:ascii="Arial" w:eastAsia="微软雅黑" w:hAnsi="Arial" w:cs="Arial"/>
                <w:sz w:val="18"/>
                <w:szCs w:val="18"/>
              </w:rPr>
            </w:pPr>
            <w:ins w:id="101" w:author="Danbo Fu (傅丹波)" w:date="2023-05-12T18:43:00Z">
              <w:r w:rsidRPr="00DD69E8">
                <w:rPr>
                  <w:rFonts w:ascii="Arial" w:eastAsia="微软雅黑" w:hAnsi="Arial" w:cs="Arial"/>
                  <w:sz w:val="18"/>
                  <w:szCs w:val="18"/>
                </w:rPr>
                <w:t>Test Frequencies as specified in</w:t>
              </w:r>
            </w:ins>
          </w:p>
          <w:p w14:paraId="03BD8E6C" w14:textId="77777777" w:rsidR="006573FE" w:rsidRPr="00DD69E8" w:rsidRDefault="006573FE" w:rsidP="007E7797">
            <w:pPr>
              <w:pStyle w:val="TAL"/>
              <w:rPr>
                <w:ins w:id="102" w:author="Danbo Fu (傅丹波)" w:date="2023-05-12T18:43:00Z"/>
                <w:rFonts w:eastAsia="Times New Roman"/>
              </w:rPr>
            </w:pPr>
            <w:ins w:id="103" w:author="Danbo Fu (傅丹波)" w:date="2023-05-12T18:43:00Z">
              <w:r w:rsidRPr="00DD69E8">
                <w:rPr>
                  <w:rFonts w:eastAsia="微软雅黑" w:cs="Arial"/>
                  <w:szCs w:val="18"/>
                </w:rPr>
                <w:t>TS 36.508 [</w:t>
              </w:r>
              <w:r>
                <w:rPr>
                  <w:rFonts w:eastAsia="微软雅黑" w:cs="Arial"/>
                  <w:szCs w:val="18"/>
                </w:rPr>
                <w:t>12</w:t>
              </w:r>
              <w:r w:rsidRPr="00DD69E8">
                <w:rPr>
                  <w:rFonts w:eastAsia="微软雅黑" w:cs="Arial"/>
                  <w:szCs w:val="18"/>
                </w:rPr>
                <w:t>] subclause 8.1.3.1</w:t>
              </w:r>
            </w:ins>
          </w:p>
        </w:tc>
        <w:tc>
          <w:tcPr>
            <w:tcW w:w="5494" w:type="dxa"/>
            <w:gridSpan w:val="3"/>
          </w:tcPr>
          <w:p w14:paraId="1A0D8A19" w14:textId="77777777" w:rsidR="006573FE" w:rsidRPr="00DD69E8" w:rsidRDefault="006573FE" w:rsidP="007E7797">
            <w:pPr>
              <w:pStyle w:val="TAL"/>
              <w:rPr>
                <w:ins w:id="104" w:author="Danbo Fu (傅丹波)" w:date="2023-05-12T18:43:00Z"/>
                <w:rFonts w:eastAsia="Times New Roman"/>
              </w:rPr>
            </w:pPr>
            <w:ins w:id="105" w:author="Danbo Fu (傅丹波)" w:date="2023-05-12T18:43:00Z">
              <w:r w:rsidRPr="00DD69E8">
                <w:rPr>
                  <w:rFonts w:eastAsia="微软雅黑" w:cs="Arial"/>
                  <w:szCs w:val="18"/>
                </w:rPr>
                <w:t>Frequency ranges defined in Annex K.1.1</w:t>
              </w:r>
            </w:ins>
          </w:p>
        </w:tc>
      </w:tr>
      <w:tr w:rsidR="006573FE" w:rsidRPr="00DD69E8" w14:paraId="61E97632" w14:textId="77777777" w:rsidTr="007E7797">
        <w:trPr>
          <w:cantSplit/>
          <w:jc w:val="center"/>
          <w:ins w:id="106" w:author="Danbo Fu (傅丹波)" w:date="2023-05-12T18:43:00Z"/>
        </w:trPr>
        <w:tc>
          <w:tcPr>
            <w:tcW w:w="9006" w:type="dxa"/>
            <w:gridSpan w:val="5"/>
          </w:tcPr>
          <w:p w14:paraId="4A20A868" w14:textId="77777777" w:rsidR="006573FE" w:rsidRPr="00DD69E8" w:rsidRDefault="006573FE" w:rsidP="007E7797">
            <w:pPr>
              <w:pStyle w:val="TAL"/>
              <w:jc w:val="center"/>
              <w:rPr>
                <w:ins w:id="107" w:author="Danbo Fu (傅丹波)" w:date="2023-05-12T18:43:00Z"/>
                <w:rFonts w:eastAsia="Times New Roman"/>
                <w:b/>
              </w:rPr>
            </w:pPr>
            <w:ins w:id="108" w:author="Danbo Fu (傅丹波)" w:date="2023-05-12T18:43:00Z">
              <w:r w:rsidRPr="00DD69E8">
                <w:rPr>
                  <w:rFonts w:eastAsia="Times New Roman"/>
                  <w:b/>
                </w:rPr>
                <w:t>Test Parameters</w:t>
              </w:r>
            </w:ins>
          </w:p>
        </w:tc>
      </w:tr>
      <w:tr w:rsidR="006573FE" w:rsidRPr="00DD69E8" w14:paraId="2C7FF47F" w14:textId="77777777" w:rsidTr="007E7797">
        <w:trPr>
          <w:cantSplit/>
          <w:jc w:val="center"/>
          <w:ins w:id="109" w:author="Danbo Fu (傅丹波)" w:date="2023-05-12T18:43:00Z"/>
        </w:trPr>
        <w:tc>
          <w:tcPr>
            <w:tcW w:w="1102" w:type="dxa"/>
          </w:tcPr>
          <w:p w14:paraId="546842E4" w14:textId="77777777" w:rsidR="006573FE" w:rsidRPr="00DD69E8" w:rsidRDefault="006573FE" w:rsidP="007E7797">
            <w:pPr>
              <w:pStyle w:val="TAL"/>
              <w:jc w:val="center"/>
              <w:rPr>
                <w:ins w:id="110" w:author="Danbo Fu (傅丹波)" w:date="2023-05-12T18:43:00Z"/>
                <w:rFonts w:eastAsia="Times New Roman"/>
                <w:b/>
              </w:rPr>
            </w:pPr>
            <w:ins w:id="111" w:author="Danbo Fu (傅丹波)" w:date="2023-05-12T18:43:00Z">
              <w:r w:rsidRPr="00DD69E8">
                <w:rPr>
                  <w:rFonts w:eastAsia="微软雅黑" w:cs="Arial"/>
                  <w:b/>
                  <w:bCs/>
                  <w:szCs w:val="18"/>
                </w:rPr>
                <w:t>Configuration ID</w:t>
              </w:r>
            </w:ins>
          </w:p>
        </w:tc>
        <w:tc>
          <w:tcPr>
            <w:tcW w:w="2410" w:type="dxa"/>
          </w:tcPr>
          <w:p w14:paraId="3EDAFFCB" w14:textId="77777777" w:rsidR="006573FE" w:rsidRPr="00DD69E8" w:rsidRDefault="006573FE" w:rsidP="007E7797">
            <w:pPr>
              <w:pStyle w:val="TAL"/>
              <w:jc w:val="center"/>
              <w:rPr>
                <w:ins w:id="112" w:author="Danbo Fu (傅丹波)" w:date="2023-05-12T18:43:00Z"/>
                <w:rFonts w:eastAsia="Times New Roman"/>
                <w:b/>
              </w:rPr>
            </w:pPr>
            <w:ins w:id="113" w:author="Danbo Fu (傅丹波)" w:date="2023-05-12T18:43:00Z">
              <w:r w:rsidRPr="00DD69E8">
                <w:rPr>
                  <w:rFonts w:eastAsia="Times New Roman"/>
                  <w:b/>
                </w:rPr>
                <w:t>Downlink Configuration</w:t>
              </w:r>
            </w:ins>
          </w:p>
        </w:tc>
        <w:tc>
          <w:tcPr>
            <w:tcW w:w="5494" w:type="dxa"/>
            <w:gridSpan w:val="3"/>
          </w:tcPr>
          <w:p w14:paraId="7293D5DA" w14:textId="77777777" w:rsidR="006573FE" w:rsidRPr="00DD69E8" w:rsidRDefault="006573FE" w:rsidP="007E7797">
            <w:pPr>
              <w:pStyle w:val="TAL"/>
              <w:jc w:val="center"/>
              <w:rPr>
                <w:ins w:id="114" w:author="Danbo Fu (傅丹波)" w:date="2023-05-12T18:43:00Z"/>
                <w:b/>
              </w:rPr>
            </w:pPr>
            <w:ins w:id="115" w:author="Danbo Fu (傅丹波)" w:date="2023-05-12T18:43:00Z">
              <w:r w:rsidRPr="00DD69E8">
                <w:rPr>
                  <w:rFonts w:eastAsia="Times New Roman"/>
                  <w:b/>
                </w:rPr>
                <w:t>Uplink Configuration</w:t>
              </w:r>
            </w:ins>
          </w:p>
        </w:tc>
      </w:tr>
      <w:tr w:rsidR="006573FE" w:rsidRPr="00DD69E8" w14:paraId="6889ACEF" w14:textId="77777777" w:rsidTr="007E7797">
        <w:trPr>
          <w:cantSplit/>
          <w:jc w:val="center"/>
          <w:ins w:id="116" w:author="Danbo Fu (傅丹波)" w:date="2023-05-12T18:43:00Z"/>
        </w:trPr>
        <w:tc>
          <w:tcPr>
            <w:tcW w:w="1102" w:type="dxa"/>
          </w:tcPr>
          <w:p w14:paraId="43D37FFB" w14:textId="77777777" w:rsidR="006573FE" w:rsidRPr="00DD69E8" w:rsidRDefault="006573FE" w:rsidP="007E7797">
            <w:pPr>
              <w:pStyle w:val="TAL"/>
              <w:jc w:val="center"/>
              <w:rPr>
                <w:ins w:id="117" w:author="Danbo Fu (傅丹波)" w:date="2023-05-12T18:43:00Z"/>
                <w:rFonts w:eastAsia="Times New Roman"/>
              </w:rPr>
            </w:pPr>
          </w:p>
        </w:tc>
        <w:tc>
          <w:tcPr>
            <w:tcW w:w="2410" w:type="dxa"/>
            <w:vMerge w:val="restart"/>
          </w:tcPr>
          <w:p w14:paraId="23E1A3D7" w14:textId="77777777" w:rsidR="006573FE" w:rsidRPr="00DD69E8" w:rsidRDefault="006573FE" w:rsidP="007E7797">
            <w:pPr>
              <w:pStyle w:val="TAL"/>
              <w:jc w:val="center"/>
              <w:rPr>
                <w:ins w:id="118" w:author="Danbo Fu (傅丹波)" w:date="2023-05-12T18:43:00Z"/>
              </w:rPr>
            </w:pPr>
            <w:ins w:id="119" w:author="Danbo Fu (傅丹波)" w:date="2023-05-12T18:43:00Z">
              <w:r w:rsidRPr="00DD69E8">
                <w:rPr>
                  <w:rFonts w:eastAsia="Times New Roman"/>
                </w:rPr>
                <w:t>N/A</w:t>
              </w:r>
            </w:ins>
          </w:p>
        </w:tc>
        <w:tc>
          <w:tcPr>
            <w:tcW w:w="1275" w:type="dxa"/>
          </w:tcPr>
          <w:p w14:paraId="225738E9" w14:textId="77777777" w:rsidR="006573FE" w:rsidRPr="00DD69E8" w:rsidRDefault="006573FE" w:rsidP="007E7797">
            <w:pPr>
              <w:pStyle w:val="TAL"/>
              <w:jc w:val="center"/>
              <w:rPr>
                <w:ins w:id="120" w:author="Danbo Fu (傅丹波)" w:date="2023-05-12T18:43:00Z"/>
              </w:rPr>
            </w:pPr>
            <w:ins w:id="121" w:author="Danbo Fu (傅丹波)" w:date="2023-05-12T18:43:00Z">
              <w:r w:rsidRPr="00DD69E8">
                <w:rPr>
                  <w:rFonts w:eastAsia="微软雅黑" w:cs="Arial"/>
                  <w:szCs w:val="18"/>
                </w:rPr>
                <w:t>Modulation</w:t>
              </w:r>
            </w:ins>
          </w:p>
        </w:tc>
        <w:tc>
          <w:tcPr>
            <w:tcW w:w="1843" w:type="dxa"/>
          </w:tcPr>
          <w:p w14:paraId="072F1944" w14:textId="77777777" w:rsidR="006573FE" w:rsidRPr="00DD69E8" w:rsidRDefault="006573FE" w:rsidP="007E7797">
            <w:pPr>
              <w:pStyle w:val="TAL"/>
              <w:jc w:val="center"/>
              <w:rPr>
                <w:ins w:id="122" w:author="Danbo Fu (傅丹波)" w:date="2023-05-12T18:43:00Z"/>
              </w:rPr>
            </w:pPr>
            <w:ins w:id="123" w:author="Danbo Fu (傅丹波)" w:date="2023-05-12T18:43:00Z">
              <w:r w:rsidRPr="00DD69E8">
                <w:rPr>
                  <w:rFonts w:eastAsia="微软雅黑" w:cs="Arial"/>
                  <w:szCs w:val="18"/>
                </w:rPr>
                <w:t>N</w:t>
              </w:r>
              <w:r w:rsidRPr="00DD69E8">
                <w:rPr>
                  <w:rFonts w:eastAsia="微软雅黑" w:cs="Arial"/>
                  <w:szCs w:val="18"/>
                  <w:vertAlign w:val="subscript"/>
                </w:rPr>
                <w:t>tones</w:t>
              </w:r>
              <w:r w:rsidRPr="00DD69E8">
                <w:rPr>
                  <w:rFonts w:eastAsia="微软雅黑" w:cs="Arial"/>
                  <w:szCs w:val="18"/>
                </w:rPr>
                <w:t>, start position</w:t>
              </w:r>
            </w:ins>
          </w:p>
        </w:tc>
        <w:tc>
          <w:tcPr>
            <w:tcW w:w="2376" w:type="dxa"/>
          </w:tcPr>
          <w:p w14:paraId="34E8F848" w14:textId="77777777" w:rsidR="006573FE" w:rsidRPr="00DD69E8" w:rsidRDefault="006573FE" w:rsidP="007E7797">
            <w:pPr>
              <w:pStyle w:val="TAL"/>
              <w:jc w:val="center"/>
              <w:rPr>
                <w:ins w:id="124" w:author="Danbo Fu (傅丹波)" w:date="2023-05-12T18:43:00Z"/>
              </w:rPr>
            </w:pPr>
            <w:ins w:id="125" w:author="Danbo Fu (傅丹波)" w:date="2023-05-12T18:43:00Z">
              <w:r w:rsidRPr="00DD69E8">
                <w:rPr>
                  <w:rFonts w:eastAsia="微软雅黑" w:cs="Arial"/>
                  <w:szCs w:val="18"/>
                </w:rPr>
                <w:t>Sub-carrier spacing (kHz)</w:t>
              </w:r>
            </w:ins>
          </w:p>
        </w:tc>
      </w:tr>
      <w:tr w:rsidR="006573FE" w:rsidRPr="00DD69E8" w14:paraId="0635B51B" w14:textId="77777777" w:rsidTr="007E7797">
        <w:trPr>
          <w:cantSplit/>
          <w:jc w:val="center"/>
          <w:ins w:id="126" w:author="Danbo Fu (傅丹波)" w:date="2023-05-12T18:43:00Z"/>
        </w:trPr>
        <w:tc>
          <w:tcPr>
            <w:tcW w:w="1102" w:type="dxa"/>
          </w:tcPr>
          <w:p w14:paraId="04BC314F" w14:textId="77777777" w:rsidR="006573FE" w:rsidRPr="00DD69E8" w:rsidRDefault="006573FE" w:rsidP="007E7797">
            <w:pPr>
              <w:pStyle w:val="TAL"/>
              <w:jc w:val="center"/>
              <w:rPr>
                <w:ins w:id="127" w:author="Danbo Fu (傅丹波)" w:date="2023-05-12T18:43:00Z"/>
              </w:rPr>
            </w:pPr>
            <w:ins w:id="128" w:author="Danbo Fu (傅丹波)" w:date="2023-05-12T18:43:00Z">
              <w:r w:rsidRPr="00DD69E8">
                <w:t>1</w:t>
              </w:r>
            </w:ins>
          </w:p>
        </w:tc>
        <w:tc>
          <w:tcPr>
            <w:tcW w:w="2410" w:type="dxa"/>
            <w:vMerge/>
          </w:tcPr>
          <w:p w14:paraId="42BC4711" w14:textId="77777777" w:rsidR="006573FE" w:rsidRPr="00DD69E8" w:rsidRDefault="006573FE" w:rsidP="007E7797">
            <w:pPr>
              <w:pStyle w:val="TAL"/>
              <w:jc w:val="center"/>
              <w:rPr>
                <w:ins w:id="129" w:author="Danbo Fu (傅丹波)" w:date="2023-05-12T18:43:00Z"/>
                <w:rFonts w:eastAsia="Times New Roman"/>
              </w:rPr>
            </w:pPr>
          </w:p>
        </w:tc>
        <w:tc>
          <w:tcPr>
            <w:tcW w:w="1275" w:type="dxa"/>
          </w:tcPr>
          <w:p w14:paraId="4BFF26D3" w14:textId="77777777" w:rsidR="006573FE" w:rsidRPr="00DD69E8" w:rsidRDefault="006573FE" w:rsidP="007E7797">
            <w:pPr>
              <w:pStyle w:val="TAL"/>
              <w:jc w:val="center"/>
              <w:rPr>
                <w:ins w:id="130" w:author="Danbo Fu (傅丹波)" w:date="2023-05-12T18:43:00Z"/>
              </w:rPr>
            </w:pPr>
            <w:ins w:id="131" w:author="Danbo Fu (傅丹波)" w:date="2023-05-12T18:43:00Z">
              <w:r w:rsidRPr="00DD69E8">
                <w:t>QPSK</w:t>
              </w:r>
            </w:ins>
          </w:p>
        </w:tc>
        <w:tc>
          <w:tcPr>
            <w:tcW w:w="1843" w:type="dxa"/>
          </w:tcPr>
          <w:p w14:paraId="168149B7" w14:textId="77777777" w:rsidR="006573FE" w:rsidRPr="00DD69E8" w:rsidRDefault="006573FE" w:rsidP="007E7797">
            <w:pPr>
              <w:pStyle w:val="TAL"/>
              <w:jc w:val="center"/>
              <w:rPr>
                <w:ins w:id="132" w:author="Danbo Fu (傅丹波)" w:date="2023-05-12T18:43:00Z"/>
                <w:rFonts w:eastAsia="微软雅黑" w:cs="Arial"/>
                <w:szCs w:val="18"/>
              </w:rPr>
            </w:pPr>
            <w:ins w:id="133" w:author="Danbo Fu (傅丹波)" w:date="2023-05-12T18:43:00Z">
              <w:r w:rsidRPr="00DD69E8">
                <w:rPr>
                  <w:rFonts w:eastAsia="微软雅黑" w:cs="Arial"/>
                  <w:szCs w:val="18"/>
                </w:rPr>
                <w:t>1@0</w:t>
              </w:r>
            </w:ins>
          </w:p>
        </w:tc>
        <w:tc>
          <w:tcPr>
            <w:tcW w:w="2376" w:type="dxa"/>
          </w:tcPr>
          <w:p w14:paraId="78F5BBE2" w14:textId="77777777" w:rsidR="006573FE" w:rsidRPr="00DD69E8" w:rsidRDefault="006573FE" w:rsidP="007E7797">
            <w:pPr>
              <w:pStyle w:val="TAL"/>
              <w:jc w:val="center"/>
              <w:rPr>
                <w:ins w:id="134" w:author="Danbo Fu (傅丹波)" w:date="2023-05-12T18:43:00Z"/>
              </w:rPr>
            </w:pPr>
            <w:ins w:id="135" w:author="Danbo Fu (傅丹波)" w:date="2023-05-12T18:43:00Z">
              <w:r w:rsidRPr="00DD69E8">
                <w:t>15</w:t>
              </w:r>
            </w:ins>
          </w:p>
        </w:tc>
      </w:tr>
      <w:tr w:rsidR="006573FE" w:rsidRPr="00DD69E8" w14:paraId="72816CDC" w14:textId="77777777" w:rsidTr="007E7797">
        <w:trPr>
          <w:cantSplit/>
          <w:jc w:val="center"/>
          <w:ins w:id="136" w:author="Danbo Fu (傅丹波)" w:date="2023-05-12T18:43:00Z"/>
        </w:trPr>
        <w:tc>
          <w:tcPr>
            <w:tcW w:w="1102" w:type="dxa"/>
          </w:tcPr>
          <w:p w14:paraId="557184C7" w14:textId="77777777" w:rsidR="006573FE" w:rsidRPr="00DD69E8" w:rsidRDefault="006573FE" w:rsidP="007E7797">
            <w:pPr>
              <w:pStyle w:val="TAL"/>
              <w:jc w:val="center"/>
              <w:rPr>
                <w:ins w:id="137" w:author="Danbo Fu (傅丹波)" w:date="2023-05-12T18:43:00Z"/>
              </w:rPr>
            </w:pPr>
            <w:ins w:id="138" w:author="Danbo Fu (傅丹波)" w:date="2023-05-12T18:43:00Z">
              <w:r w:rsidRPr="00DD69E8">
                <w:t>2</w:t>
              </w:r>
            </w:ins>
          </w:p>
        </w:tc>
        <w:tc>
          <w:tcPr>
            <w:tcW w:w="2410" w:type="dxa"/>
            <w:vMerge/>
          </w:tcPr>
          <w:p w14:paraId="7EFFBA6E" w14:textId="77777777" w:rsidR="006573FE" w:rsidRPr="00DD69E8" w:rsidRDefault="006573FE" w:rsidP="007E7797">
            <w:pPr>
              <w:pStyle w:val="TAL"/>
              <w:jc w:val="center"/>
              <w:rPr>
                <w:ins w:id="139" w:author="Danbo Fu (傅丹波)" w:date="2023-05-12T18:43:00Z"/>
                <w:rFonts w:eastAsia="Times New Roman"/>
              </w:rPr>
            </w:pPr>
          </w:p>
        </w:tc>
        <w:tc>
          <w:tcPr>
            <w:tcW w:w="1275" w:type="dxa"/>
          </w:tcPr>
          <w:p w14:paraId="339FFCA2" w14:textId="77777777" w:rsidR="006573FE" w:rsidRPr="00DD69E8" w:rsidRDefault="006573FE" w:rsidP="007E7797">
            <w:pPr>
              <w:pStyle w:val="TAL"/>
              <w:jc w:val="center"/>
              <w:rPr>
                <w:ins w:id="140" w:author="Danbo Fu (傅丹波)" w:date="2023-05-12T18:43:00Z"/>
              </w:rPr>
            </w:pPr>
            <w:ins w:id="141" w:author="Danbo Fu (傅丹波)" w:date="2023-05-12T18:43:00Z">
              <w:r w:rsidRPr="00DD69E8">
                <w:t>QPSK</w:t>
              </w:r>
            </w:ins>
          </w:p>
        </w:tc>
        <w:tc>
          <w:tcPr>
            <w:tcW w:w="1843" w:type="dxa"/>
          </w:tcPr>
          <w:p w14:paraId="1BAB9145" w14:textId="77777777" w:rsidR="006573FE" w:rsidRPr="00DD69E8" w:rsidRDefault="006573FE" w:rsidP="007E7797">
            <w:pPr>
              <w:pStyle w:val="TAL"/>
              <w:jc w:val="center"/>
              <w:rPr>
                <w:ins w:id="142" w:author="Danbo Fu (傅丹波)" w:date="2023-05-12T18:43:00Z"/>
                <w:rFonts w:eastAsia="微软雅黑" w:cs="Arial"/>
                <w:szCs w:val="18"/>
              </w:rPr>
            </w:pPr>
            <w:ins w:id="143" w:author="Danbo Fu (傅丹波)" w:date="2023-05-12T18:43:00Z">
              <w:r w:rsidRPr="00DD69E8">
                <w:rPr>
                  <w:rFonts w:eastAsia="微软雅黑" w:cs="Arial"/>
                  <w:szCs w:val="18"/>
                </w:rPr>
                <w:t>1@11</w:t>
              </w:r>
            </w:ins>
          </w:p>
        </w:tc>
        <w:tc>
          <w:tcPr>
            <w:tcW w:w="2376" w:type="dxa"/>
          </w:tcPr>
          <w:p w14:paraId="1FF0C34F" w14:textId="77777777" w:rsidR="006573FE" w:rsidRPr="00DD69E8" w:rsidRDefault="006573FE" w:rsidP="007E7797">
            <w:pPr>
              <w:pStyle w:val="TAL"/>
              <w:jc w:val="center"/>
              <w:rPr>
                <w:ins w:id="144" w:author="Danbo Fu (傅丹波)" w:date="2023-05-12T18:43:00Z"/>
              </w:rPr>
            </w:pPr>
            <w:ins w:id="145" w:author="Danbo Fu (傅丹波)" w:date="2023-05-12T18:43:00Z">
              <w:r w:rsidRPr="00DD69E8">
                <w:t>15</w:t>
              </w:r>
            </w:ins>
          </w:p>
        </w:tc>
      </w:tr>
      <w:tr w:rsidR="006573FE" w:rsidRPr="00DD69E8" w14:paraId="5FB1DC79" w14:textId="77777777" w:rsidTr="007E7797">
        <w:trPr>
          <w:cantSplit/>
          <w:jc w:val="center"/>
          <w:ins w:id="146" w:author="Danbo Fu (傅丹波)" w:date="2023-05-12T18:43:00Z"/>
        </w:trPr>
        <w:tc>
          <w:tcPr>
            <w:tcW w:w="1102" w:type="dxa"/>
          </w:tcPr>
          <w:p w14:paraId="6A3A38D8" w14:textId="77777777" w:rsidR="006573FE" w:rsidRPr="00DD69E8" w:rsidRDefault="006573FE" w:rsidP="007E7797">
            <w:pPr>
              <w:pStyle w:val="TAL"/>
              <w:jc w:val="center"/>
              <w:rPr>
                <w:ins w:id="147" w:author="Danbo Fu (傅丹波)" w:date="2023-05-12T18:43:00Z"/>
              </w:rPr>
            </w:pPr>
            <w:ins w:id="148" w:author="Danbo Fu (傅丹波)" w:date="2023-05-12T18:43:00Z">
              <w:r w:rsidRPr="00DD69E8">
                <w:t xml:space="preserve">3 </w:t>
              </w:r>
              <w:r w:rsidRPr="00DD69E8">
                <w:rPr>
                  <w:rFonts w:cs="Arial"/>
                </w:rPr>
                <w:t>(</w:t>
              </w:r>
              <w:r w:rsidRPr="00DD69E8">
                <w:rPr>
                  <w:rFonts w:eastAsia="微软雅黑" w:cs="Arial"/>
                  <w:szCs w:val="18"/>
                </w:rPr>
                <w:t>Note 1</w:t>
              </w:r>
              <w:r w:rsidRPr="00DD69E8">
                <w:rPr>
                  <w:rFonts w:cs="Arial"/>
                </w:rPr>
                <w:t>)</w:t>
              </w:r>
            </w:ins>
          </w:p>
        </w:tc>
        <w:tc>
          <w:tcPr>
            <w:tcW w:w="2410" w:type="dxa"/>
            <w:vMerge/>
          </w:tcPr>
          <w:p w14:paraId="56A3994C" w14:textId="77777777" w:rsidR="006573FE" w:rsidRPr="00DD69E8" w:rsidRDefault="006573FE" w:rsidP="007E7797">
            <w:pPr>
              <w:pStyle w:val="TAL"/>
              <w:jc w:val="center"/>
              <w:rPr>
                <w:ins w:id="149" w:author="Danbo Fu (傅丹波)" w:date="2023-05-12T18:43:00Z"/>
                <w:rFonts w:eastAsia="Times New Roman"/>
              </w:rPr>
            </w:pPr>
          </w:p>
        </w:tc>
        <w:tc>
          <w:tcPr>
            <w:tcW w:w="1275" w:type="dxa"/>
          </w:tcPr>
          <w:p w14:paraId="5D3CE8DA" w14:textId="77777777" w:rsidR="006573FE" w:rsidRPr="00DD69E8" w:rsidRDefault="006573FE" w:rsidP="007E7797">
            <w:pPr>
              <w:pStyle w:val="TAL"/>
              <w:jc w:val="center"/>
              <w:rPr>
                <w:ins w:id="150" w:author="Danbo Fu (傅丹波)" w:date="2023-05-12T18:43:00Z"/>
              </w:rPr>
            </w:pPr>
            <w:ins w:id="151" w:author="Danbo Fu (傅丹波)" w:date="2023-05-12T18:43:00Z">
              <w:r w:rsidRPr="00DD69E8">
                <w:t>QPSK</w:t>
              </w:r>
            </w:ins>
          </w:p>
        </w:tc>
        <w:tc>
          <w:tcPr>
            <w:tcW w:w="1843" w:type="dxa"/>
          </w:tcPr>
          <w:p w14:paraId="04BDD0C9" w14:textId="77777777" w:rsidR="006573FE" w:rsidRPr="00DD69E8" w:rsidRDefault="006573FE" w:rsidP="007E7797">
            <w:pPr>
              <w:pStyle w:val="TAL"/>
              <w:jc w:val="center"/>
              <w:rPr>
                <w:ins w:id="152" w:author="Danbo Fu (傅丹波)" w:date="2023-05-12T18:43:00Z"/>
                <w:rFonts w:eastAsia="微软雅黑" w:cs="Arial"/>
                <w:szCs w:val="18"/>
              </w:rPr>
            </w:pPr>
            <w:ins w:id="153" w:author="Danbo Fu (傅丹波)" w:date="2023-05-12T18:43:00Z">
              <w:r w:rsidRPr="00DD69E8">
                <w:rPr>
                  <w:rFonts w:eastAsia="微软雅黑" w:cs="Arial"/>
                  <w:szCs w:val="18"/>
                </w:rPr>
                <w:t>12@0</w:t>
              </w:r>
            </w:ins>
          </w:p>
        </w:tc>
        <w:tc>
          <w:tcPr>
            <w:tcW w:w="2376" w:type="dxa"/>
          </w:tcPr>
          <w:p w14:paraId="00FF5D7B" w14:textId="77777777" w:rsidR="006573FE" w:rsidRPr="00DD69E8" w:rsidRDefault="006573FE" w:rsidP="007E7797">
            <w:pPr>
              <w:pStyle w:val="TAL"/>
              <w:jc w:val="center"/>
              <w:rPr>
                <w:ins w:id="154" w:author="Danbo Fu (傅丹波)" w:date="2023-05-12T18:43:00Z"/>
              </w:rPr>
            </w:pPr>
            <w:ins w:id="155" w:author="Danbo Fu (傅丹波)" w:date="2023-05-12T18:43:00Z">
              <w:r w:rsidRPr="00DD69E8">
                <w:t>15</w:t>
              </w:r>
            </w:ins>
          </w:p>
        </w:tc>
      </w:tr>
      <w:tr w:rsidR="006573FE" w:rsidRPr="00DD69E8" w14:paraId="25D16DF6" w14:textId="77777777" w:rsidTr="007E7797">
        <w:trPr>
          <w:cantSplit/>
          <w:jc w:val="center"/>
          <w:ins w:id="156" w:author="Danbo Fu (傅丹波)" w:date="2023-05-12T18:43:00Z"/>
        </w:trPr>
        <w:tc>
          <w:tcPr>
            <w:tcW w:w="9006" w:type="dxa"/>
            <w:gridSpan w:val="5"/>
          </w:tcPr>
          <w:p w14:paraId="4563EEEA" w14:textId="77777777" w:rsidR="006573FE" w:rsidRPr="00DD69E8" w:rsidRDefault="006573FE" w:rsidP="007E7797">
            <w:pPr>
              <w:pStyle w:val="TAL"/>
              <w:rPr>
                <w:ins w:id="157" w:author="Danbo Fu (傅丹波)" w:date="2023-05-12T18:43:00Z"/>
                <w:rFonts w:eastAsia="微软雅黑" w:cs="Arial"/>
                <w:szCs w:val="18"/>
              </w:rPr>
            </w:pPr>
            <w:ins w:id="158" w:author="Danbo Fu (傅丹波)" w:date="2023-05-12T18:43:00Z">
              <w:r w:rsidRPr="00DD69E8">
                <w:rPr>
                  <w:rFonts w:eastAsia="微软雅黑" w:cs="Arial"/>
                  <w:szCs w:val="18"/>
                </w:rPr>
                <w:t>Note 1:</w:t>
              </w:r>
              <w:r w:rsidRPr="00DD69E8">
                <w:rPr>
                  <w:rFonts w:eastAsia="微软雅黑" w:cs="Arial"/>
                </w:rPr>
                <w:t> </w:t>
              </w:r>
              <w:r w:rsidRPr="00DD69E8">
                <w:rPr>
                  <w:rFonts w:eastAsia="微软雅黑" w:cs="Arial"/>
                  <w:szCs w:val="18"/>
                </w:rPr>
                <w:t>Applicable to UE supporting UL multi-tone transmissions</w:t>
              </w:r>
            </w:ins>
          </w:p>
        </w:tc>
      </w:tr>
    </w:tbl>
    <w:p w14:paraId="6E743FDF" w14:textId="77777777" w:rsidR="006573FE" w:rsidRPr="00CE5CEE" w:rsidRDefault="006573FE" w:rsidP="006573FE">
      <w:pPr>
        <w:rPr>
          <w:ins w:id="159" w:author="Danbo Fu (傅丹波)" w:date="2023-05-12T18:43:00Z"/>
          <w:rFonts w:eastAsia="PMingLiU"/>
          <w:lang w:eastAsia="zh-TW"/>
        </w:rPr>
      </w:pPr>
    </w:p>
    <w:p w14:paraId="7CC32F1E" w14:textId="77777777" w:rsidR="006573FE" w:rsidRPr="00DD69E8" w:rsidRDefault="006573FE" w:rsidP="006573FE">
      <w:pPr>
        <w:pStyle w:val="B10"/>
        <w:overflowPunct/>
        <w:autoSpaceDE/>
        <w:autoSpaceDN/>
        <w:adjustRightInd/>
        <w:textAlignment w:val="auto"/>
        <w:rPr>
          <w:ins w:id="160" w:author="Danbo Fu (傅丹波)" w:date="2023-05-12T18:43:00Z"/>
        </w:rPr>
      </w:pPr>
      <w:ins w:id="161" w:author="Danbo Fu (傅丹波)" w:date="2023-05-12T18:43:00Z">
        <w:r w:rsidRPr="00DD69E8">
          <w:t>1.</w:t>
        </w:r>
        <w:r w:rsidRPr="00DD69E8">
          <w:tab/>
          <w:t>Connect the SS to the UE antenna connectors as shown in TS 36.508 [</w:t>
        </w:r>
        <w:r>
          <w:t>12</w:t>
        </w:r>
        <w:r w:rsidRPr="00DD69E8">
          <w:t>] Annex A Figure A.3 using only main UE Tx/Rx antenna.</w:t>
        </w:r>
      </w:ins>
    </w:p>
    <w:p w14:paraId="66F37B52" w14:textId="77777777" w:rsidR="006573FE" w:rsidRPr="00DD69E8" w:rsidRDefault="006573FE" w:rsidP="006573FE">
      <w:pPr>
        <w:pStyle w:val="B10"/>
        <w:overflowPunct/>
        <w:autoSpaceDE/>
        <w:autoSpaceDN/>
        <w:adjustRightInd/>
        <w:textAlignment w:val="auto"/>
        <w:rPr>
          <w:ins w:id="162" w:author="Danbo Fu (傅丹波)" w:date="2023-05-12T18:43:00Z"/>
        </w:rPr>
      </w:pPr>
      <w:ins w:id="163" w:author="Danbo Fu (傅丹波)" w:date="2023-05-12T18:43:00Z">
        <w:r w:rsidRPr="00DD69E8">
          <w:t>2.</w:t>
        </w:r>
        <w:r w:rsidRPr="00DD69E8">
          <w:tab/>
          <w:t>The parameter settings for the cell are set up according to TS 36.508 [</w:t>
        </w:r>
        <w:r>
          <w:t>12</w:t>
        </w:r>
        <w:r w:rsidRPr="00DD69E8">
          <w:t>] subclause 8.1.4.3.</w:t>
        </w:r>
      </w:ins>
    </w:p>
    <w:p w14:paraId="25CEE882" w14:textId="77777777" w:rsidR="006573FE" w:rsidRPr="00DD69E8" w:rsidRDefault="006573FE" w:rsidP="006573FE">
      <w:pPr>
        <w:pStyle w:val="B10"/>
        <w:overflowPunct/>
        <w:autoSpaceDE/>
        <w:autoSpaceDN/>
        <w:adjustRightInd/>
        <w:textAlignment w:val="auto"/>
        <w:rPr>
          <w:ins w:id="164" w:author="Danbo Fu (傅丹波)" w:date="2023-05-12T18:43:00Z"/>
        </w:rPr>
      </w:pPr>
      <w:ins w:id="165" w:author="Danbo Fu (傅丹波)" w:date="2023-05-12T18:43:00Z">
        <w:r w:rsidRPr="00DD69E8">
          <w:t>3.</w:t>
        </w:r>
        <w:r w:rsidRPr="00DD69E8">
          <w:tab/>
          <w:t xml:space="preserve">Downlink signals are initially set up according to </w:t>
        </w:r>
        <w:r>
          <w:t>TS 36.521-1[14]</w:t>
        </w:r>
        <w:r w:rsidRPr="00DD69E8">
          <w:t xml:space="preserve"> Annex C</w:t>
        </w:r>
        <w:r>
          <w:t xml:space="preserve"> </w:t>
        </w:r>
        <w:r w:rsidRPr="00DD69E8">
          <w:t>and uplink signals according to Annex H.</w:t>
        </w:r>
      </w:ins>
    </w:p>
    <w:p w14:paraId="0DBA9666" w14:textId="77777777" w:rsidR="006573FE" w:rsidRDefault="006573FE" w:rsidP="006573FE">
      <w:pPr>
        <w:pStyle w:val="B10"/>
        <w:overflowPunct/>
        <w:autoSpaceDE/>
        <w:autoSpaceDN/>
        <w:adjustRightInd/>
        <w:textAlignment w:val="auto"/>
        <w:rPr>
          <w:ins w:id="166" w:author="Danbo Fu (傅丹波)" w:date="2023-05-12T18:43:00Z"/>
        </w:rPr>
      </w:pPr>
      <w:ins w:id="167" w:author="Danbo Fu (傅丹波)" w:date="2023-05-12T18:43:00Z">
        <w:r w:rsidRPr="00DD69E8">
          <w:t>4.</w:t>
        </w:r>
        <w:r w:rsidRPr="00DD69E8">
          <w:tab/>
          <w:t xml:space="preserve">The UL Reference Measurement channel is set according to Table </w:t>
        </w:r>
        <w:r>
          <w:t>6.3B.4.3</w:t>
        </w:r>
        <w:r w:rsidRPr="00DD69E8">
          <w:t>.4.1-1.</w:t>
        </w:r>
      </w:ins>
    </w:p>
    <w:p w14:paraId="4A28925B" w14:textId="77777777" w:rsidR="006573FE" w:rsidRDefault="006573FE" w:rsidP="006573FE">
      <w:pPr>
        <w:pStyle w:val="B10"/>
        <w:overflowPunct/>
        <w:autoSpaceDE/>
        <w:autoSpaceDN/>
        <w:adjustRightInd/>
        <w:textAlignment w:val="auto"/>
        <w:rPr>
          <w:ins w:id="168" w:author="Danbo Fu (傅丹波)" w:date="2023-05-12T18:43:00Z"/>
        </w:rPr>
      </w:pPr>
      <w:ins w:id="169" w:author="Danbo Fu (傅丹波)" w:date="2023-05-12T18:43:00Z">
        <w:r>
          <w:t>5</w:t>
        </w:r>
        <w:r w:rsidRPr="00DD69E8">
          <w:t>.</w:t>
        </w:r>
        <w:r w:rsidRPr="00DD69E8">
          <w:tab/>
          <w:t xml:space="preserve">Propagation conditions are set according to </w:t>
        </w:r>
        <w:r>
          <w:t xml:space="preserve">TS 36.521-1[14] </w:t>
        </w:r>
        <w:r w:rsidRPr="00DD69E8">
          <w:t>Annex B.0.</w:t>
        </w:r>
      </w:ins>
    </w:p>
    <w:p w14:paraId="11839BF5" w14:textId="77777777" w:rsidR="006573FE" w:rsidRPr="00DD69E8" w:rsidRDefault="006573FE" w:rsidP="006573FE">
      <w:pPr>
        <w:pStyle w:val="B10"/>
        <w:overflowPunct/>
        <w:autoSpaceDE/>
        <w:autoSpaceDN/>
        <w:adjustRightInd/>
        <w:textAlignment w:val="auto"/>
        <w:rPr>
          <w:ins w:id="170" w:author="Danbo Fu (傅丹波)" w:date="2023-05-12T18:43:00Z"/>
        </w:rPr>
      </w:pPr>
      <w:ins w:id="171" w:author="Danbo Fu (傅丹波)" w:date="2023-05-12T18:43:00Z">
        <w:r>
          <w:t>6</w:t>
        </w:r>
        <w:r w:rsidRPr="00DD69E8">
          <w:t>.</w:t>
        </w:r>
        <w:r w:rsidRPr="00DD69E8">
          <w:tab/>
          <w:t xml:space="preserve">Ensure the UE is in </w:t>
        </w:r>
        <w:r w:rsidRPr="00DD69E8">
          <w:rPr>
            <w:rFonts w:eastAsia="PMingLiU"/>
            <w:lang w:eastAsia="zh-TW"/>
          </w:rPr>
          <w:t xml:space="preserve">State </w:t>
        </w:r>
        <w:r>
          <w:rPr>
            <w:rFonts w:eastAsia="PMingLiU"/>
            <w:lang w:eastAsia="zh-TW"/>
          </w:rPr>
          <w:t>2</w:t>
        </w:r>
        <w:r w:rsidRPr="00DD69E8">
          <w:rPr>
            <w:rFonts w:eastAsia="PMingLiU"/>
            <w:lang w:eastAsia="zh-TW"/>
          </w:rPr>
          <w:t>A-NB with CP CIoT Optimisation</w:t>
        </w:r>
        <w:r w:rsidRPr="00DD69E8">
          <w:t xml:space="preserve"> according to TS 36.508 [</w:t>
        </w:r>
        <w:r>
          <w:t>12</w:t>
        </w:r>
        <w:r w:rsidRPr="00DD69E8">
          <w:t xml:space="preserve">] clause 8.1.5. Message contents are defined in clause </w:t>
        </w:r>
        <w:r>
          <w:t>6.3B.4.3</w:t>
        </w:r>
        <w:r w:rsidRPr="00DD69E8">
          <w:t>.4.3.</w:t>
        </w:r>
      </w:ins>
    </w:p>
    <w:p w14:paraId="0102B2E4" w14:textId="77777777" w:rsidR="006573FE" w:rsidRDefault="006573FE" w:rsidP="006573FE">
      <w:pPr>
        <w:pStyle w:val="H6"/>
        <w:rPr>
          <w:ins w:id="172" w:author="Danbo Fu (傅丹波)" w:date="2023-05-12T18:43:00Z"/>
        </w:rPr>
      </w:pPr>
      <w:ins w:id="173" w:author="Danbo Fu (傅丹波)" w:date="2023-05-12T18:43:00Z">
        <w:r>
          <w:t>6.3B.4.3</w:t>
        </w:r>
        <w:r w:rsidRPr="00DD69E8">
          <w:t>.4.2</w:t>
        </w:r>
        <w:r w:rsidRPr="00DD69E8">
          <w:tab/>
          <w:t>Test procedure</w:t>
        </w:r>
      </w:ins>
    </w:p>
    <w:p w14:paraId="5F9580BC" w14:textId="77777777" w:rsidR="006573FE" w:rsidRDefault="006573FE" w:rsidP="006573FE">
      <w:pPr>
        <w:rPr>
          <w:ins w:id="174" w:author="Danbo Fu (傅丹波)" w:date="2023-05-12T18:43:00Z"/>
        </w:rPr>
      </w:pPr>
      <w:ins w:id="175" w:author="Danbo Fu (傅丹波)" w:date="2023-05-12T18:43:00Z">
        <w:r w:rsidRPr="00DD69E8">
          <w:t>The procedure is separated in two subtests to verify single tone and multi tone NPUSCH aggregate power control tolerance respectively. The uplink transmission patterns are described in figure 6.3</w:t>
        </w:r>
        <w:r>
          <w:t>B</w:t>
        </w:r>
        <w:r w:rsidRPr="00DD69E8">
          <w:t>.</w:t>
        </w:r>
        <w:r>
          <w:t>4.</w:t>
        </w:r>
        <w:r w:rsidRPr="00DD69E8">
          <w:t>3.4.2-1.</w:t>
        </w:r>
      </w:ins>
    </w:p>
    <w:bookmarkStart w:id="176" w:name="_MON_1570960071"/>
    <w:bookmarkEnd w:id="176"/>
    <w:p w14:paraId="05789713" w14:textId="77777777" w:rsidR="006573FE" w:rsidRPr="00DD69E8" w:rsidRDefault="006573FE" w:rsidP="006573FE">
      <w:pPr>
        <w:pStyle w:val="TH"/>
        <w:rPr>
          <w:ins w:id="177" w:author="Danbo Fu (傅丹波)" w:date="2023-05-12T18:43:00Z"/>
        </w:rPr>
      </w:pPr>
      <w:ins w:id="178" w:author="Danbo Fu (傅丹波)" w:date="2023-05-12T18:43:00Z">
        <w:r w:rsidRPr="00DD69E8">
          <w:rPr>
            <w:snapToGrid w:val="0"/>
          </w:rPr>
          <w:object w:dxaOrig="10147" w:dyaOrig="9393" w14:anchorId="338A38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374.25pt" o:ole="">
              <v:imagedata r:id="rId18" o:title=""/>
            </v:shape>
            <o:OLEObject Type="Embed" ProgID="Word.Picture.8" ShapeID="_x0000_i1025" DrawAspect="Content" ObjectID="_1745422623" r:id="rId19"/>
          </w:object>
        </w:r>
        <w:r w:rsidRPr="00DD69E8">
          <w:object w:dxaOrig="7702" w:dyaOrig="6111" w14:anchorId="58B23311">
            <v:shape id="_x0000_i1026" type="#_x0000_t75" style="width:381.75pt;height:302.25pt" o:ole="">
              <v:imagedata r:id="rId20" o:title=""/>
            </v:shape>
            <o:OLEObject Type="Embed" ProgID="Visio.Drawing.15" ShapeID="_x0000_i1026" DrawAspect="Content" ObjectID="_1745422624" r:id="rId21"/>
          </w:object>
        </w:r>
      </w:ins>
    </w:p>
    <w:p w14:paraId="7E486C9F" w14:textId="77777777" w:rsidR="006573FE" w:rsidRDefault="006573FE" w:rsidP="006573FE">
      <w:pPr>
        <w:pStyle w:val="TF"/>
        <w:rPr>
          <w:ins w:id="179" w:author="Danbo Fu (傅丹波)" w:date="2023-05-12T18:43:00Z"/>
        </w:rPr>
      </w:pPr>
      <w:ins w:id="180" w:author="Danbo Fu (傅丹波)" w:date="2023-05-12T18:43:00Z">
        <w:r w:rsidRPr="00DD69E8">
          <w:t>Figure 6.3</w:t>
        </w:r>
        <w:r>
          <w:t>B</w:t>
        </w:r>
        <w:r w:rsidRPr="00DD69E8">
          <w:t>.</w:t>
        </w:r>
        <w:r>
          <w:t>4.</w:t>
        </w:r>
        <w:r w:rsidRPr="00DD69E8">
          <w:t>3.4.2-1 Test uplink transmission</w:t>
        </w:r>
        <w:r>
          <w:t xml:space="preserve"> for HD-FDD</w:t>
        </w:r>
      </w:ins>
    </w:p>
    <w:p w14:paraId="3B7BFCDC" w14:textId="77777777" w:rsidR="006573FE" w:rsidRPr="00DD69E8" w:rsidRDefault="006573FE" w:rsidP="006573FE">
      <w:pPr>
        <w:rPr>
          <w:ins w:id="181" w:author="Danbo Fu (傅丹波)" w:date="2023-05-12T18:43:00Z"/>
        </w:rPr>
      </w:pPr>
      <w:ins w:id="182" w:author="Danbo Fu (傅丹波)" w:date="2023-05-12T18:43:00Z">
        <w:r w:rsidRPr="00DD69E8">
          <w:lastRenderedPageBreak/>
          <w:t>For single tone NPUSCH transmission scenario:</w:t>
        </w:r>
      </w:ins>
    </w:p>
    <w:p w14:paraId="1EA04962" w14:textId="77777777" w:rsidR="006573FE" w:rsidRPr="00CE5CEE" w:rsidRDefault="006573FE" w:rsidP="006573FE">
      <w:pPr>
        <w:pStyle w:val="B10"/>
        <w:rPr>
          <w:ins w:id="183" w:author="Danbo Fu (傅丹波)" w:date="2023-05-12T18:43:00Z"/>
          <w:rFonts w:eastAsia="PMingLiU"/>
          <w:lang w:eastAsia="zh-TW"/>
        </w:rPr>
      </w:pPr>
      <w:ins w:id="184" w:author="Danbo Fu (傅丹波)" w:date="2023-05-12T18:43:00Z">
        <w:r w:rsidRPr="00CE5CEE">
          <w:rPr>
            <w:rFonts w:eastAsia="PMingLiU"/>
            <w:lang w:eastAsia="zh-TW"/>
          </w:rPr>
          <w:t xml:space="preserve">1. </w:t>
        </w:r>
        <w:r>
          <w:rPr>
            <w:rFonts w:eastAsia="PMingLiU"/>
            <w:lang w:eastAsia="zh-TW"/>
          </w:rPr>
          <w:t xml:space="preserve"> </w:t>
        </w:r>
        <w:r w:rsidRPr="00CE5CEE">
          <w:rPr>
            <w:rFonts w:eastAsia="PMingLiU"/>
            <w:lang w:eastAsia="zh-TW"/>
          </w:rPr>
          <w:t>SS sends uplink scheduling information for each UL HARQ process via NPDCCH DCI format N0 for C_RNTI to schedule the UL RMC according to Table 6.3</w:t>
        </w:r>
        <w:r>
          <w:rPr>
            <w:rFonts w:eastAsia="PMingLiU"/>
            <w:lang w:eastAsia="zh-TW"/>
          </w:rPr>
          <w:t>B</w:t>
        </w:r>
        <w:r w:rsidRPr="00CE5CEE">
          <w:rPr>
            <w:rFonts w:eastAsia="PMingLiU"/>
            <w:lang w:eastAsia="zh-TW"/>
          </w:rPr>
          <w:t>.</w:t>
        </w:r>
        <w:r>
          <w:rPr>
            <w:rFonts w:eastAsia="PMingLiU"/>
            <w:lang w:eastAsia="zh-TW"/>
          </w:rPr>
          <w:t>4.</w:t>
        </w:r>
        <w:r w:rsidRPr="00CE5CEE">
          <w:rPr>
            <w:rFonts w:eastAsia="PMingLiU"/>
            <w:lang w:eastAsia="zh-TW"/>
          </w:rPr>
          <w:t>3.4.1-1. Since the UE has no payload data to send, the UE transmits uplink MAC padding bits on the UL RMC.</w:t>
        </w:r>
      </w:ins>
    </w:p>
    <w:p w14:paraId="062BF6B1" w14:textId="77777777" w:rsidR="006573FE" w:rsidRPr="00CE5CEE" w:rsidRDefault="006573FE" w:rsidP="006573FE">
      <w:pPr>
        <w:pStyle w:val="B10"/>
        <w:rPr>
          <w:ins w:id="185" w:author="Danbo Fu (傅丹波)" w:date="2023-05-12T18:43:00Z"/>
          <w:rFonts w:eastAsia="PMingLiU"/>
          <w:lang w:eastAsia="zh-TW"/>
        </w:rPr>
      </w:pPr>
      <w:ins w:id="186" w:author="Danbo Fu (傅丹波)" w:date="2023-05-12T18:43:00Z">
        <w:r w:rsidRPr="00CE5CEE">
          <w:rPr>
            <w:rFonts w:eastAsia="PMingLiU"/>
            <w:lang w:eastAsia="zh-TW"/>
          </w:rPr>
          <w:t xml:space="preserve">2. </w:t>
        </w:r>
        <w:r>
          <w:rPr>
            <w:rFonts w:eastAsia="PMingLiU"/>
            <w:lang w:eastAsia="zh-TW"/>
          </w:rPr>
          <w:t xml:space="preserve"> </w:t>
        </w:r>
        <w:r w:rsidRPr="00CE5CEE">
          <w:rPr>
            <w:rFonts w:eastAsia="PMingLiU"/>
            <w:lang w:eastAsia="zh-TW"/>
          </w:rPr>
          <w:t xml:space="preserve">Schedule the UE's NPUSCH data transmission for period containing SI message transmission according to </w:t>
        </w:r>
        <w:r>
          <w:rPr>
            <w:rFonts w:eastAsia="PMingLiU"/>
            <w:lang w:eastAsia="zh-TW"/>
          </w:rPr>
          <w:t>TS 36.521-1[14]</w:t>
        </w:r>
        <w:r w:rsidRPr="00CE5CEE">
          <w:rPr>
            <w:rFonts w:eastAsia="PMingLiU"/>
            <w:lang w:eastAsia="zh-TW"/>
          </w:rPr>
          <w:t xml:space="preserve"> Annex A.2.4 and make the UE transmit NPUSCH with 32 or 48 slots (16 or 24 ms) gap for HD-FDD or 46 slots (23ms) gap for TDD. Uplink scheduling grant is transmitted via NPDCCH 9 subframes before NPUSCH transmission.</w:t>
        </w:r>
      </w:ins>
    </w:p>
    <w:p w14:paraId="5FA39FB8" w14:textId="77777777" w:rsidR="006573FE" w:rsidRPr="00CE5CEE" w:rsidRDefault="006573FE" w:rsidP="006573FE">
      <w:pPr>
        <w:pStyle w:val="B10"/>
        <w:rPr>
          <w:ins w:id="187" w:author="Danbo Fu (傅丹波)" w:date="2023-05-12T18:43:00Z"/>
          <w:rFonts w:eastAsia="PMingLiU"/>
          <w:lang w:eastAsia="zh-TW"/>
        </w:rPr>
      </w:pPr>
      <w:ins w:id="188" w:author="Danbo Fu (傅丹波)" w:date="2023-05-12T18:43:00Z">
        <w:r w:rsidRPr="00CE5CEE">
          <w:rPr>
            <w:rFonts w:eastAsia="PMingLiU"/>
            <w:lang w:eastAsia="zh-TW"/>
          </w:rPr>
          <w:t xml:space="preserve">3. </w:t>
        </w:r>
        <w:r>
          <w:rPr>
            <w:rFonts w:eastAsia="PMingLiU"/>
            <w:lang w:eastAsia="zh-TW"/>
          </w:rPr>
          <w:t xml:space="preserve"> </w:t>
        </w:r>
        <w:r w:rsidRPr="00CE5CEE">
          <w:rPr>
            <w:rFonts w:eastAsia="PMingLiU"/>
            <w:lang w:eastAsia="zh-TW"/>
          </w:rPr>
          <w:t>Measure the power of 5 consecutive NPUSCH transmissions to verify the UE transmitted NPUSCH power is maintained within 112 ms for HD-FDD. The transient periods of 20us are excluded from the power measurement.</w:t>
        </w:r>
      </w:ins>
    </w:p>
    <w:p w14:paraId="23333142" w14:textId="77777777" w:rsidR="006573FE" w:rsidRPr="00CE5CEE" w:rsidRDefault="006573FE" w:rsidP="006573FE">
      <w:pPr>
        <w:pStyle w:val="B10"/>
        <w:rPr>
          <w:ins w:id="189" w:author="Danbo Fu (傅丹波)" w:date="2023-05-12T18:43:00Z"/>
          <w:rFonts w:eastAsia="PMingLiU"/>
          <w:lang w:eastAsia="zh-TW"/>
        </w:rPr>
      </w:pPr>
      <w:ins w:id="190" w:author="Danbo Fu (傅丹波)" w:date="2023-05-12T18:43:00Z">
        <w:r w:rsidRPr="00CE5CEE">
          <w:rPr>
            <w:rFonts w:eastAsia="PMingLiU"/>
            <w:lang w:eastAsia="zh-TW"/>
          </w:rPr>
          <w:t xml:space="preserve">4. </w:t>
        </w:r>
        <w:r>
          <w:rPr>
            <w:rFonts w:eastAsia="PMingLiU"/>
            <w:lang w:eastAsia="zh-TW"/>
          </w:rPr>
          <w:t xml:space="preserve"> </w:t>
        </w:r>
        <w:r w:rsidRPr="00CE5CEE">
          <w:rPr>
            <w:rFonts w:eastAsia="PMingLiU"/>
            <w:lang w:eastAsia="zh-TW"/>
          </w:rPr>
          <w:t>Repeat step 2 and 3 for configuration ID 2 in Table 6.3</w:t>
        </w:r>
        <w:r>
          <w:rPr>
            <w:rFonts w:eastAsia="PMingLiU"/>
            <w:lang w:eastAsia="zh-TW"/>
          </w:rPr>
          <w:t>B</w:t>
        </w:r>
        <w:r w:rsidRPr="00CE5CEE">
          <w:rPr>
            <w:rFonts w:eastAsia="PMingLiU"/>
            <w:lang w:eastAsia="zh-TW"/>
          </w:rPr>
          <w:t>.</w:t>
        </w:r>
        <w:r>
          <w:rPr>
            <w:rFonts w:eastAsia="PMingLiU"/>
            <w:lang w:eastAsia="zh-TW"/>
          </w:rPr>
          <w:t>4.</w:t>
        </w:r>
        <w:r w:rsidRPr="00CE5CEE">
          <w:rPr>
            <w:rFonts w:eastAsia="PMingLiU"/>
            <w:lang w:eastAsia="zh-TW"/>
          </w:rPr>
          <w:t>3.4.1-1.</w:t>
        </w:r>
      </w:ins>
    </w:p>
    <w:p w14:paraId="7DF57B87" w14:textId="77777777" w:rsidR="006573FE" w:rsidRPr="00DD69E8" w:rsidRDefault="006573FE" w:rsidP="006573FE">
      <w:pPr>
        <w:rPr>
          <w:ins w:id="191" w:author="Danbo Fu (傅丹波)" w:date="2023-05-12T18:43:00Z"/>
        </w:rPr>
      </w:pPr>
      <w:ins w:id="192" w:author="Danbo Fu (傅丹波)" w:date="2023-05-12T18:43:00Z">
        <w:r w:rsidRPr="00DD69E8">
          <w:t>For 12 tones NPUSCH transmission scenario:</w:t>
        </w:r>
      </w:ins>
    </w:p>
    <w:p w14:paraId="4D90DFFB" w14:textId="77777777" w:rsidR="006573FE" w:rsidRPr="00CE5CEE" w:rsidRDefault="006573FE" w:rsidP="006573FE">
      <w:pPr>
        <w:pStyle w:val="B10"/>
        <w:rPr>
          <w:ins w:id="193" w:author="Danbo Fu (傅丹波)" w:date="2023-05-12T18:43:00Z"/>
          <w:rFonts w:eastAsia="PMingLiU"/>
          <w:lang w:eastAsia="zh-TW"/>
        </w:rPr>
      </w:pPr>
      <w:ins w:id="194" w:author="Danbo Fu (傅丹波)" w:date="2023-05-12T18:43:00Z">
        <w:r w:rsidRPr="00CE5CEE">
          <w:rPr>
            <w:rFonts w:eastAsia="PMingLiU"/>
            <w:lang w:eastAsia="zh-TW"/>
          </w:rPr>
          <w:t xml:space="preserve">0. </w:t>
        </w:r>
        <w:r>
          <w:rPr>
            <w:rFonts w:eastAsia="PMingLiU"/>
            <w:lang w:eastAsia="zh-TW"/>
          </w:rPr>
          <w:t xml:space="preserve"> </w:t>
        </w:r>
        <w:r w:rsidRPr="00CE5CEE">
          <w:rPr>
            <w:rFonts w:eastAsia="PMingLiU"/>
            <w:lang w:eastAsia="zh-TW"/>
          </w:rPr>
          <w:t>SS release the connection through State 3A-NB and finally ensure the UE is in State 2A-NB with CP CIoT Optimisation according to TS 36.508 [</w:t>
        </w:r>
        <w:r>
          <w:rPr>
            <w:rFonts w:eastAsia="PMingLiU"/>
            <w:lang w:eastAsia="zh-TW"/>
          </w:rPr>
          <w:t>12</w:t>
        </w:r>
        <w:r w:rsidRPr="00CE5CEE">
          <w:rPr>
            <w:rFonts w:eastAsia="PMingLiU"/>
            <w:lang w:eastAsia="zh-TW"/>
          </w:rPr>
          <w:t>] clause 8.1.5 and configure the UE to the new UL power level with messages in Table 6.3B.4.3.4.3-2.</w:t>
        </w:r>
      </w:ins>
    </w:p>
    <w:p w14:paraId="49ED766D" w14:textId="77777777" w:rsidR="006573FE" w:rsidRPr="00CE5CEE" w:rsidRDefault="006573FE" w:rsidP="006573FE">
      <w:pPr>
        <w:pStyle w:val="B10"/>
        <w:rPr>
          <w:ins w:id="195" w:author="Danbo Fu (傅丹波)" w:date="2023-05-12T18:43:00Z"/>
          <w:rFonts w:eastAsia="PMingLiU"/>
          <w:lang w:eastAsia="zh-TW"/>
        </w:rPr>
      </w:pPr>
      <w:ins w:id="196" w:author="Danbo Fu (傅丹波)" w:date="2023-05-12T18:43:00Z">
        <w:r w:rsidRPr="00CE5CEE">
          <w:rPr>
            <w:rFonts w:eastAsia="PMingLiU"/>
            <w:lang w:eastAsia="zh-TW"/>
          </w:rPr>
          <w:t xml:space="preserve">1. </w:t>
        </w:r>
        <w:r>
          <w:rPr>
            <w:rFonts w:eastAsia="PMingLiU"/>
            <w:lang w:eastAsia="zh-TW"/>
          </w:rPr>
          <w:t xml:space="preserve"> </w:t>
        </w:r>
        <w:r w:rsidRPr="00CE5CEE">
          <w:rPr>
            <w:rFonts w:eastAsia="PMingLiU"/>
            <w:lang w:eastAsia="zh-TW"/>
          </w:rPr>
          <w:t>SS sends uplink scheduling information for each UL HARQ process via NPDCCH DCI format N0 for C_RNTI to schedule the UL RMC according to Table 6.3</w:t>
        </w:r>
        <w:r>
          <w:rPr>
            <w:rFonts w:eastAsia="PMingLiU"/>
            <w:lang w:eastAsia="zh-TW"/>
          </w:rPr>
          <w:t>B</w:t>
        </w:r>
        <w:r w:rsidRPr="00CE5CEE">
          <w:rPr>
            <w:rFonts w:eastAsia="PMingLiU"/>
            <w:lang w:eastAsia="zh-TW"/>
          </w:rPr>
          <w:t>.</w:t>
        </w:r>
        <w:r>
          <w:rPr>
            <w:rFonts w:eastAsia="PMingLiU"/>
            <w:lang w:eastAsia="zh-TW"/>
          </w:rPr>
          <w:t>4.</w:t>
        </w:r>
        <w:r w:rsidRPr="00CE5CEE">
          <w:rPr>
            <w:rFonts w:eastAsia="PMingLiU"/>
            <w:lang w:eastAsia="zh-TW"/>
          </w:rPr>
          <w:t>3.4.1-1. Since the UE has no payload data to send, the UE transmits uplink MAC padding bits on the UL RMC.</w:t>
        </w:r>
      </w:ins>
    </w:p>
    <w:p w14:paraId="35E5100F" w14:textId="77777777" w:rsidR="006573FE" w:rsidRPr="00CE5CEE" w:rsidRDefault="006573FE" w:rsidP="006573FE">
      <w:pPr>
        <w:pStyle w:val="B10"/>
        <w:rPr>
          <w:ins w:id="197" w:author="Danbo Fu (傅丹波)" w:date="2023-05-12T18:43:00Z"/>
          <w:rFonts w:eastAsia="PMingLiU"/>
          <w:lang w:eastAsia="zh-TW"/>
        </w:rPr>
      </w:pPr>
      <w:ins w:id="198" w:author="Danbo Fu (傅丹波)" w:date="2023-05-12T18:43:00Z">
        <w:r w:rsidRPr="00CE5CEE">
          <w:rPr>
            <w:rFonts w:eastAsia="PMingLiU"/>
            <w:lang w:eastAsia="zh-TW"/>
          </w:rPr>
          <w:t xml:space="preserve">2. </w:t>
        </w:r>
        <w:r>
          <w:rPr>
            <w:rFonts w:eastAsia="PMingLiU"/>
            <w:lang w:eastAsia="zh-TW"/>
          </w:rPr>
          <w:t xml:space="preserve"> </w:t>
        </w:r>
        <w:r w:rsidRPr="00CE5CEE">
          <w:rPr>
            <w:rFonts w:eastAsia="PMingLiU"/>
            <w:lang w:eastAsia="zh-TW"/>
          </w:rPr>
          <w:t xml:space="preserve">Schedule the UE's NPUSCH data transmission for period where there is no transmission of SI messages according to </w:t>
        </w:r>
        <w:r>
          <w:rPr>
            <w:rFonts w:eastAsia="PMingLiU"/>
            <w:lang w:eastAsia="zh-TW"/>
          </w:rPr>
          <w:t>TS 36.521-1[14]</w:t>
        </w:r>
        <w:r w:rsidRPr="00CE5CEE">
          <w:rPr>
            <w:rFonts w:eastAsia="PMingLiU"/>
            <w:lang w:eastAsia="zh-TW"/>
          </w:rPr>
          <w:t xml:space="preserve"> Annex A.2.4 and make the UE transmit NPUSCH with 28, 30 or 32 slots (14, 15 or 16 ms) gap for HD-FDD . Uplink scheduling grant is transmitted via NPDCCH 9 subframes before NPUSCH transmission.</w:t>
        </w:r>
      </w:ins>
    </w:p>
    <w:p w14:paraId="2FA5EED6" w14:textId="77777777" w:rsidR="006573FE" w:rsidRPr="00CE5CEE" w:rsidRDefault="006573FE" w:rsidP="006573FE">
      <w:pPr>
        <w:pStyle w:val="B10"/>
        <w:rPr>
          <w:ins w:id="199" w:author="Danbo Fu (傅丹波)" w:date="2023-05-12T18:43:00Z"/>
          <w:rFonts w:eastAsia="PMingLiU"/>
          <w:lang w:eastAsia="zh-TW"/>
        </w:rPr>
      </w:pPr>
      <w:ins w:id="200" w:author="Danbo Fu (傅丹波)" w:date="2023-05-12T18:43:00Z">
        <w:r w:rsidRPr="00CE5CEE">
          <w:rPr>
            <w:rFonts w:eastAsia="PMingLiU"/>
            <w:lang w:eastAsia="zh-TW"/>
          </w:rPr>
          <w:t xml:space="preserve">3. </w:t>
        </w:r>
        <w:r>
          <w:rPr>
            <w:rFonts w:eastAsia="PMingLiU"/>
            <w:lang w:eastAsia="zh-TW"/>
          </w:rPr>
          <w:t xml:space="preserve"> </w:t>
        </w:r>
        <w:r w:rsidRPr="00CE5CEE">
          <w:rPr>
            <w:rFonts w:eastAsia="PMingLiU"/>
            <w:lang w:eastAsia="zh-TW"/>
          </w:rPr>
          <w:t>Measure the power of 5 consecutive NPUSCH transmissions to verify the UE transmitted NPUSCH power is maintained within 65 ms for HD-FDD. The transient periods of 20us are excluded from the power measurement.</w:t>
        </w:r>
      </w:ins>
    </w:p>
    <w:p w14:paraId="0BC843FD" w14:textId="77777777" w:rsidR="006573FE" w:rsidRPr="00CE5CEE" w:rsidRDefault="006573FE" w:rsidP="006573FE">
      <w:pPr>
        <w:rPr>
          <w:ins w:id="201" w:author="Danbo Fu (傅丹波)" w:date="2023-05-12T18:43:00Z"/>
        </w:rPr>
      </w:pPr>
    </w:p>
    <w:p w14:paraId="1CE4F5E3" w14:textId="77777777" w:rsidR="006573FE" w:rsidRPr="00DD69E8" w:rsidRDefault="006573FE" w:rsidP="006573FE">
      <w:pPr>
        <w:pStyle w:val="H6"/>
        <w:rPr>
          <w:ins w:id="202" w:author="Danbo Fu (傅丹波)" w:date="2023-05-12T18:43:00Z"/>
        </w:rPr>
      </w:pPr>
      <w:ins w:id="203" w:author="Danbo Fu (傅丹波)" w:date="2023-05-12T18:43:00Z">
        <w:r>
          <w:t>6.3B.4.3</w:t>
        </w:r>
        <w:r w:rsidRPr="00DD69E8">
          <w:t>.4.3</w:t>
        </w:r>
        <w:r w:rsidRPr="00DD69E8">
          <w:tab/>
          <w:t>Message contents</w:t>
        </w:r>
      </w:ins>
    </w:p>
    <w:p w14:paraId="16B9C90E" w14:textId="77777777" w:rsidR="006573FE" w:rsidRDefault="006573FE" w:rsidP="006573FE">
      <w:pPr>
        <w:rPr>
          <w:ins w:id="204" w:author="Danbo Fu (傅丹波)" w:date="2023-05-12T18:43:00Z"/>
        </w:rPr>
      </w:pPr>
      <w:ins w:id="205" w:author="Danbo Fu (傅丹波)" w:date="2023-05-12T18:43:00Z">
        <w:r w:rsidRPr="00DD69E8">
          <w:t>Message contents are according to TS 36.508 [</w:t>
        </w:r>
        <w:r>
          <w:t>12</w:t>
        </w:r>
        <w:r w:rsidRPr="00DD69E8">
          <w:t>] subclause 8.1.6 with the following exceptions.</w:t>
        </w:r>
      </w:ins>
    </w:p>
    <w:p w14:paraId="7062CB6A" w14:textId="77777777" w:rsidR="006573FE" w:rsidRPr="00DD69E8" w:rsidRDefault="006573FE" w:rsidP="006573FE">
      <w:pPr>
        <w:pStyle w:val="TH"/>
        <w:rPr>
          <w:ins w:id="206" w:author="Danbo Fu (傅丹波)" w:date="2023-05-12T18:43:00Z"/>
        </w:rPr>
      </w:pPr>
      <w:ins w:id="207" w:author="Danbo Fu (傅丹波)" w:date="2023-05-12T18:43:00Z">
        <w:r w:rsidRPr="00DD69E8">
          <w:t>Table 6.3</w:t>
        </w:r>
        <w:r>
          <w:t>B</w:t>
        </w:r>
        <w:r w:rsidRPr="00DD69E8">
          <w:t>.</w:t>
        </w:r>
        <w:r>
          <w:t>4.</w:t>
        </w:r>
        <w:r w:rsidRPr="00DD69E8">
          <w:t>3.4.3-1: P0-NominalNPUSCH-r13 configuration for single tone 15 kHz scenario</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573FE" w:rsidRPr="00DD69E8" w14:paraId="60047BE6" w14:textId="77777777" w:rsidTr="007E7797">
        <w:trPr>
          <w:ins w:id="208" w:author="Danbo Fu (傅丹波)" w:date="2023-05-12T18:43:00Z"/>
        </w:trPr>
        <w:tc>
          <w:tcPr>
            <w:tcW w:w="9781" w:type="dxa"/>
            <w:gridSpan w:val="4"/>
          </w:tcPr>
          <w:p w14:paraId="19229D97" w14:textId="77777777" w:rsidR="006573FE" w:rsidRPr="00DD69E8" w:rsidRDefault="006573FE" w:rsidP="007E7797">
            <w:pPr>
              <w:keepNext/>
              <w:keepLines/>
              <w:spacing w:after="0"/>
              <w:rPr>
                <w:ins w:id="209" w:author="Danbo Fu (傅丹波)" w:date="2023-05-12T18:43:00Z"/>
                <w:rFonts w:ascii="Arial" w:eastAsia="Times New Roman" w:hAnsi="Arial"/>
                <w:sz w:val="18"/>
              </w:rPr>
            </w:pPr>
            <w:ins w:id="210" w:author="Danbo Fu (傅丹波)" w:date="2023-05-12T18:43:00Z">
              <w:r w:rsidRPr="00DD69E8">
                <w:rPr>
                  <w:rFonts w:ascii="Arial" w:eastAsia="Times New Roman" w:hAnsi="Arial"/>
                  <w:sz w:val="18"/>
                </w:rPr>
                <w:t>Derivation Path: 36.508 clause 8.1.6.3 Table 8.1.6.3-14: UplinkPowerControlCommon-NB-DEFAULT</w:t>
              </w:r>
            </w:ins>
          </w:p>
        </w:tc>
      </w:tr>
      <w:tr w:rsidR="006573FE" w:rsidRPr="00DD69E8" w14:paraId="5DB16A86" w14:textId="77777777" w:rsidTr="007E7797">
        <w:tblPrEx>
          <w:tblCellMar>
            <w:left w:w="108" w:type="dxa"/>
            <w:right w:w="108" w:type="dxa"/>
          </w:tblCellMar>
        </w:tblPrEx>
        <w:trPr>
          <w:ins w:id="211" w:author="Danbo Fu (傅丹波)" w:date="2023-05-12T18:43:00Z"/>
        </w:trPr>
        <w:tc>
          <w:tcPr>
            <w:tcW w:w="4537" w:type="dxa"/>
          </w:tcPr>
          <w:p w14:paraId="271222CA" w14:textId="77777777" w:rsidR="006573FE" w:rsidRPr="00DD69E8" w:rsidRDefault="006573FE" w:rsidP="007E7797">
            <w:pPr>
              <w:keepNext/>
              <w:keepLines/>
              <w:spacing w:after="0"/>
              <w:jc w:val="center"/>
              <w:rPr>
                <w:ins w:id="212" w:author="Danbo Fu (傅丹波)" w:date="2023-05-12T18:43:00Z"/>
                <w:rFonts w:ascii="Arial" w:eastAsia="Times New Roman" w:hAnsi="Arial"/>
                <w:b/>
                <w:sz w:val="18"/>
              </w:rPr>
            </w:pPr>
            <w:ins w:id="213" w:author="Danbo Fu (傅丹波)" w:date="2023-05-12T18:43:00Z">
              <w:r w:rsidRPr="00DD69E8">
                <w:rPr>
                  <w:rFonts w:ascii="Arial" w:eastAsia="Times New Roman" w:hAnsi="Arial"/>
                  <w:b/>
                  <w:sz w:val="18"/>
                </w:rPr>
                <w:t>Information Element</w:t>
              </w:r>
            </w:ins>
          </w:p>
        </w:tc>
        <w:tc>
          <w:tcPr>
            <w:tcW w:w="2268" w:type="dxa"/>
          </w:tcPr>
          <w:p w14:paraId="7DCD5900" w14:textId="77777777" w:rsidR="006573FE" w:rsidRPr="00DD69E8" w:rsidRDefault="006573FE" w:rsidP="007E7797">
            <w:pPr>
              <w:keepNext/>
              <w:keepLines/>
              <w:spacing w:after="0"/>
              <w:jc w:val="center"/>
              <w:rPr>
                <w:ins w:id="214" w:author="Danbo Fu (傅丹波)" w:date="2023-05-12T18:43:00Z"/>
                <w:rFonts w:ascii="Arial" w:eastAsia="Times New Roman" w:hAnsi="Arial"/>
                <w:b/>
                <w:sz w:val="18"/>
              </w:rPr>
            </w:pPr>
            <w:ins w:id="215" w:author="Danbo Fu (傅丹波)" w:date="2023-05-12T18:43:00Z">
              <w:r w:rsidRPr="00DD69E8">
                <w:rPr>
                  <w:rFonts w:ascii="Arial" w:eastAsia="Times New Roman" w:hAnsi="Arial"/>
                  <w:b/>
                  <w:sz w:val="18"/>
                </w:rPr>
                <w:t>Value/remark</w:t>
              </w:r>
            </w:ins>
          </w:p>
        </w:tc>
        <w:tc>
          <w:tcPr>
            <w:tcW w:w="1701" w:type="dxa"/>
          </w:tcPr>
          <w:p w14:paraId="49DC48FD" w14:textId="77777777" w:rsidR="006573FE" w:rsidRPr="00DD69E8" w:rsidRDefault="006573FE" w:rsidP="007E7797">
            <w:pPr>
              <w:keepNext/>
              <w:keepLines/>
              <w:spacing w:after="0"/>
              <w:jc w:val="center"/>
              <w:rPr>
                <w:ins w:id="216" w:author="Danbo Fu (傅丹波)" w:date="2023-05-12T18:43:00Z"/>
                <w:rFonts w:ascii="Arial" w:eastAsia="Times New Roman" w:hAnsi="Arial"/>
                <w:b/>
                <w:sz w:val="18"/>
              </w:rPr>
            </w:pPr>
            <w:ins w:id="217" w:author="Danbo Fu (傅丹波)" w:date="2023-05-12T18:43:00Z">
              <w:r w:rsidRPr="00DD69E8">
                <w:rPr>
                  <w:rFonts w:ascii="Arial" w:eastAsia="Times New Roman" w:hAnsi="Arial"/>
                  <w:b/>
                  <w:sz w:val="18"/>
                </w:rPr>
                <w:t>Comment</w:t>
              </w:r>
            </w:ins>
          </w:p>
        </w:tc>
        <w:tc>
          <w:tcPr>
            <w:tcW w:w="1275" w:type="dxa"/>
          </w:tcPr>
          <w:p w14:paraId="22E8F2A5" w14:textId="77777777" w:rsidR="006573FE" w:rsidRPr="00DD69E8" w:rsidRDefault="006573FE" w:rsidP="007E7797">
            <w:pPr>
              <w:keepNext/>
              <w:keepLines/>
              <w:spacing w:after="0"/>
              <w:jc w:val="center"/>
              <w:rPr>
                <w:ins w:id="218" w:author="Danbo Fu (傅丹波)" w:date="2023-05-12T18:43:00Z"/>
                <w:rFonts w:ascii="Arial" w:eastAsia="Times New Roman" w:hAnsi="Arial"/>
                <w:b/>
                <w:sz w:val="18"/>
              </w:rPr>
            </w:pPr>
            <w:ins w:id="219" w:author="Danbo Fu (傅丹波)" w:date="2023-05-12T18:43:00Z">
              <w:r w:rsidRPr="00DD69E8">
                <w:rPr>
                  <w:rFonts w:ascii="Arial" w:eastAsia="Times New Roman" w:hAnsi="Arial"/>
                  <w:b/>
                  <w:sz w:val="18"/>
                </w:rPr>
                <w:t>Condition</w:t>
              </w:r>
            </w:ins>
          </w:p>
        </w:tc>
      </w:tr>
      <w:tr w:rsidR="006573FE" w:rsidRPr="00DD69E8" w14:paraId="0A55FC14" w14:textId="77777777" w:rsidTr="007E7797">
        <w:tblPrEx>
          <w:tblCellMar>
            <w:left w:w="108" w:type="dxa"/>
            <w:right w:w="108" w:type="dxa"/>
          </w:tblCellMar>
        </w:tblPrEx>
        <w:trPr>
          <w:ins w:id="220" w:author="Danbo Fu (傅丹波)" w:date="2023-05-12T18:43:00Z"/>
        </w:trPr>
        <w:tc>
          <w:tcPr>
            <w:tcW w:w="4537" w:type="dxa"/>
            <w:tcBorders>
              <w:top w:val="single" w:sz="4" w:space="0" w:color="auto"/>
              <w:left w:val="single" w:sz="4" w:space="0" w:color="auto"/>
              <w:bottom w:val="single" w:sz="4" w:space="0" w:color="auto"/>
              <w:right w:val="single" w:sz="4" w:space="0" w:color="auto"/>
            </w:tcBorders>
          </w:tcPr>
          <w:p w14:paraId="7A507490" w14:textId="77777777" w:rsidR="006573FE" w:rsidRPr="00DD69E8" w:rsidRDefault="006573FE" w:rsidP="007E7797">
            <w:pPr>
              <w:keepNext/>
              <w:keepLines/>
              <w:spacing w:after="0"/>
              <w:rPr>
                <w:ins w:id="221" w:author="Danbo Fu (傅丹波)" w:date="2023-05-12T18:43:00Z"/>
                <w:rFonts w:ascii="Arial" w:eastAsia="Times New Roman" w:hAnsi="Arial"/>
                <w:sz w:val="18"/>
              </w:rPr>
            </w:pPr>
            <w:ins w:id="222" w:author="Danbo Fu (傅丹波)" w:date="2023-05-12T18:43:00Z">
              <w:r w:rsidRPr="00DD69E8">
                <w:rPr>
                  <w:rFonts w:ascii="Arial" w:eastAsia="Times New Roman" w:hAnsi="Arial"/>
                  <w:sz w:val="18"/>
                </w:rPr>
                <w:t>UplinkPowerControlCommon-NB-DEFAULT ::= SEQUENCE {</w:t>
              </w:r>
            </w:ins>
          </w:p>
        </w:tc>
        <w:tc>
          <w:tcPr>
            <w:tcW w:w="2268" w:type="dxa"/>
            <w:tcBorders>
              <w:top w:val="single" w:sz="4" w:space="0" w:color="auto"/>
              <w:left w:val="single" w:sz="4" w:space="0" w:color="auto"/>
              <w:bottom w:val="single" w:sz="4" w:space="0" w:color="auto"/>
              <w:right w:val="single" w:sz="4" w:space="0" w:color="auto"/>
            </w:tcBorders>
          </w:tcPr>
          <w:p w14:paraId="7B94A900" w14:textId="77777777" w:rsidR="006573FE" w:rsidRPr="00DD69E8" w:rsidRDefault="006573FE" w:rsidP="007E7797">
            <w:pPr>
              <w:keepNext/>
              <w:keepLines/>
              <w:spacing w:after="0"/>
              <w:rPr>
                <w:ins w:id="223" w:author="Danbo Fu (傅丹波)" w:date="2023-05-12T18:43: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1246C66" w14:textId="77777777" w:rsidR="006573FE" w:rsidRPr="00DD69E8" w:rsidRDefault="006573FE" w:rsidP="007E7797">
            <w:pPr>
              <w:keepNext/>
              <w:keepLines/>
              <w:spacing w:after="0"/>
              <w:rPr>
                <w:ins w:id="224" w:author="Danbo Fu (傅丹波)" w:date="2023-05-12T18:43:00Z"/>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Pr>
          <w:p w14:paraId="3D5F4139" w14:textId="77777777" w:rsidR="006573FE" w:rsidRPr="00DD69E8" w:rsidRDefault="006573FE" w:rsidP="007E7797">
            <w:pPr>
              <w:keepNext/>
              <w:keepLines/>
              <w:spacing w:after="0"/>
              <w:rPr>
                <w:ins w:id="225" w:author="Danbo Fu (傅丹波)" w:date="2023-05-12T18:43:00Z"/>
                <w:rFonts w:ascii="Arial" w:eastAsia="Times New Roman" w:hAnsi="Arial"/>
                <w:sz w:val="18"/>
              </w:rPr>
            </w:pPr>
          </w:p>
        </w:tc>
      </w:tr>
      <w:tr w:rsidR="006573FE" w:rsidRPr="00DD69E8" w14:paraId="0C1D1F73" w14:textId="77777777" w:rsidTr="007E7797">
        <w:tblPrEx>
          <w:tblCellMar>
            <w:left w:w="108" w:type="dxa"/>
            <w:right w:w="108" w:type="dxa"/>
          </w:tblCellMar>
        </w:tblPrEx>
        <w:trPr>
          <w:ins w:id="226" w:author="Danbo Fu (傅丹波)" w:date="2023-05-12T18:43:00Z"/>
        </w:trPr>
        <w:tc>
          <w:tcPr>
            <w:tcW w:w="4537" w:type="dxa"/>
            <w:tcBorders>
              <w:top w:val="single" w:sz="4" w:space="0" w:color="auto"/>
              <w:left w:val="single" w:sz="4" w:space="0" w:color="auto"/>
              <w:bottom w:val="single" w:sz="4" w:space="0" w:color="auto"/>
              <w:right w:val="single" w:sz="4" w:space="0" w:color="auto"/>
            </w:tcBorders>
          </w:tcPr>
          <w:p w14:paraId="1FB452F9" w14:textId="77777777" w:rsidR="006573FE" w:rsidRPr="00DD69E8" w:rsidRDefault="006573FE" w:rsidP="007E7797">
            <w:pPr>
              <w:keepNext/>
              <w:keepLines/>
              <w:spacing w:after="0"/>
              <w:rPr>
                <w:ins w:id="227" w:author="Danbo Fu (傅丹波)" w:date="2023-05-12T18:43:00Z"/>
                <w:rFonts w:ascii="Arial" w:eastAsia="Times New Roman" w:hAnsi="Arial"/>
                <w:sz w:val="18"/>
              </w:rPr>
            </w:pPr>
            <w:ins w:id="228" w:author="Danbo Fu (傅丹波)" w:date="2023-05-12T18:43:00Z">
              <w:r w:rsidRPr="00DD69E8">
                <w:rPr>
                  <w:rFonts w:ascii="Arial" w:eastAsia="Times New Roman" w:hAnsi="Arial"/>
                  <w:sz w:val="18"/>
                </w:rPr>
                <w:t xml:space="preserve">  p0-NominalNPUSCH-r13</w:t>
              </w:r>
            </w:ins>
          </w:p>
        </w:tc>
        <w:tc>
          <w:tcPr>
            <w:tcW w:w="2268" w:type="dxa"/>
            <w:tcBorders>
              <w:top w:val="single" w:sz="4" w:space="0" w:color="auto"/>
              <w:left w:val="single" w:sz="4" w:space="0" w:color="auto"/>
              <w:bottom w:val="single" w:sz="4" w:space="0" w:color="auto"/>
              <w:right w:val="single" w:sz="4" w:space="0" w:color="auto"/>
            </w:tcBorders>
          </w:tcPr>
          <w:p w14:paraId="63DFEDC7" w14:textId="77777777" w:rsidR="006573FE" w:rsidRPr="00DD69E8" w:rsidRDefault="006573FE" w:rsidP="007E7797">
            <w:pPr>
              <w:keepNext/>
              <w:keepLines/>
              <w:spacing w:after="0"/>
              <w:rPr>
                <w:ins w:id="229" w:author="Danbo Fu (傅丹波)" w:date="2023-05-12T18:43:00Z"/>
                <w:rFonts w:ascii="Arial" w:eastAsia="Times New Roman" w:hAnsi="Arial"/>
                <w:sz w:val="18"/>
              </w:rPr>
            </w:pPr>
            <w:ins w:id="230" w:author="Danbo Fu (傅丹波)" w:date="2023-05-12T18:43:00Z">
              <w:r w:rsidRPr="00DD69E8">
                <w:rPr>
                  <w:rFonts w:ascii="Arial" w:eastAsia="Times New Roman" w:hAnsi="Arial"/>
                  <w:sz w:val="18"/>
                </w:rPr>
                <w:t>0 (0 dBm)</w:t>
              </w:r>
            </w:ins>
          </w:p>
        </w:tc>
        <w:tc>
          <w:tcPr>
            <w:tcW w:w="1701" w:type="dxa"/>
            <w:tcBorders>
              <w:top w:val="single" w:sz="4" w:space="0" w:color="auto"/>
              <w:left w:val="single" w:sz="4" w:space="0" w:color="auto"/>
              <w:bottom w:val="single" w:sz="4" w:space="0" w:color="auto"/>
              <w:right w:val="single" w:sz="4" w:space="0" w:color="auto"/>
            </w:tcBorders>
          </w:tcPr>
          <w:p w14:paraId="20B1C489" w14:textId="77777777" w:rsidR="006573FE" w:rsidRPr="00DD69E8" w:rsidRDefault="006573FE" w:rsidP="007E7797">
            <w:pPr>
              <w:keepNext/>
              <w:keepLines/>
              <w:spacing w:after="0"/>
              <w:rPr>
                <w:ins w:id="231" w:author="Danbo Fu (傅丹波)" w:date="2023-05-12T18:43:00Z"/>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Pr>
          <w:p w14:paraId="5ECD7C0E" w14:textId="77777777" w:rsidR="006573FE" w:rsidRPr="00DD69E8" w:rsidRDefault="006573FE" w:rsidP="007E7797">
            <w:pPr>
              <w:keepNext/>
              <w:keepLines/>
              <w:spacing w:after="0"/>
              <w:rPr>
                <w:ins w:id="232" w:author="Danbo Fu (傅丹波)" w:date="2023-05-12T18:43:00Z"/>
                <w:rFonts w:ascii="Arial" w:eastAsia="Times New Roman" w:hAnsi="Arial"/>
                <w:sz w:val="18"/>
              </w:rPr>
            </w:pPr>
          </w:p>
        </w:tc>
      </w:tr>
      <w:tr w:rsidR="006573FE" w:rsidRPr="00DD69E8" w14:paraId="0EDD6FD0" w14:textId="77777777" w:rsidTr="007E7797">
        <w:tblPrEx>
          <w:tblCellMar>
            <w:left w:w="108" w:type="dxa"/>
            <w:right w:w="108" w:type="dxa"/>
          </w:tblCellMar>
        </w:tblPrEx>
        <w:trPr>
          <w:ins w:id="233" w:author="Danbo Fu (傅丹波)" w:date="2023-05-12T18:43:00Z"/>
        </w:trPr>
        <w:tc>
          <w:tcPr>
            <w:tcW w:w="4537" w:type="dxa"/>
            <w:tcBorders>
              <w:top w:val="single" w:sz="4" w:space="0" w:color="auto"/>
              <w:left w:val="single" w:sz="4" w:space="0" w:color="auto"/>
              <w:bottom w:val="single" w:sz="4" w:space="0" w:color="auto"/>
              <w:right w:val="single" w:sz="4" w:space="0" w:color="auto"/>
            </w:tcBorders>
          </w:tcPr>
          <w:p w14:paraId="544C23A4" w14:textId="77777777" w:rsidR="006573FE" w:rsidRPr="00DD69E8" w:rsidRDefault="006573FE" w:rsidP="007E7797">
            <w:pPr>
              <w:keepNext/>
              <w:keepLines/>
              <w:spacing w:after="0"/>
              <w:rPr>
                <w:ins w:id="234" w:author="Danbo Fu (傅丹波)" w:date="2023-05-12T18:43:00Z"/>
                <w:rFonts w:ascii="Arial" w:eastAsia="Times New Roman" w:hAnsi="Arial"/>
                <w:sz w:val="18"/>
              </w:rPr>
            </w:pPr>
            <w:ins w:id="235" w:author="Danbo Fu (傅丹波)" w:date="2023-05-12T18:43:00Z">
              <w:r w:rsidRPr="00DD69E8">
                <w:rPr>
                  <w:rFonts w:ascii="Arial" w:eastAsia="Times New Roman" w:hAnsi="Arial"/>
                  <w:sz w:val="18"/>
                </w:rPr>
                <w:t xml:space="preserve">  alpha-r13</w:t>
              </w:r>
            </w:ins>
          </w:p>
        </w:tc>
        <w:tc>
          <w:tcPr>
            <w:tcW w:w="2268" w:type="dxa"/>
            <w:tcBorders>
              <w:top w:val="single" w:sz="4" w:space="0" w:color="auto"/>
              <w:left w:val="single" w:sz="4" w:space="0" w:color="auto"/>
              <w:bottom w:val="single" w:sz="4" w:space="0" w:color="auto"/>
              <w:right w:val="single" w:sz="4" w:space="0" w:color="auto"/>
            </w:tcBorders>
          </w:tcPr>
          <w:p w14:paraId="08003282" w14:textId="77777777" w:rsidR="006573FE" w:rsidRPr="00DD69E8" w:rsidRDefault="006573FE" w:rsidP="007E7797">
            <w:pPr>
              <w:keepNext/>
              <w:keepLines/>
              <w:spacing w:after="0"/>
              <w:rPr>
                <w:ins w:id="236" w:author="Danbo Fu (傅丹波)" w:date="2023-05-12T18:43:00Z"/>
                <w:rFonts w:ascii="Arial" w:eastAsia="Times New Roman" w:hAnsi="Arial"/>
                <w:sz w:val="18"/>
              </w:rPr>
            </w:pPr>
            <w:ins w:id="237" w:author="Danbo Fu (傅丹波)" w:date="2023-05-12T18:43:00Z">
              <w:r w:rsidRPr="00DD69E8">
                <w:rPr>
                  <w:rFonts w:ascii="Arial" w:eastAsia="Times New Roman" w:hAnsi="Arial"/>
                  <w:sz w:val="18"/>
                </w:rPr>
                <w:t>al0 (0)</w:t>
              </w:r>
            </w:ins>
          </w:p>
        </w:tc>
        <w:tc>
          <w:tcPr>
            <w:tcW w:w="1701" w:type="dxa"/>
            <w:tcBorders>
              <w:top w:val="single" w:sz="4" w:space="0" w:color="auto"/>
              <w:left w:val="single" w:sz="4" w:space="0" w:color="auto"/>
              <w:bottom w:val="single" w:sz="4" w:space="0" w:color="auto"/>
              <w:right w:val="single" w:sz="4" w:space="0" w:color="auto"/>
            </w:tcBorders>
          </w:tcPr>
          <w:p w14:paraId="0A9E563C" w14:textId="77777777" w:rsidR="006573FE" w:rsidRPr="00DD69E8" w:rsidRDefault="006573FE" w:rsidP="007E7797">
            <w:pPr>
              <w:keepNext/>
              <w:keepLines/>
              <w:spacing w:after="0"/>
              <w:rPr>
                <w:ins w:id="238" w:author="Danbo Fu (傅丹波)" w:date="2023-05-12T18:43:00Z"/>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Pr>
          <w:p w14:paraId="775EE754" w14:textId="77777777" w:rsidR="006573FE" w:rsidRPr="00DD69E8" w:rsidRDefault="006573FE" w:rsidP="007E7797">
            <w:pPr>
              <w:keepNext/>
              <w:keepLines/>
              <w:spacing w:after="0"/>
              <w:rPr>
                <w:ins w:id="239" w:author="Danbo Fu (傅丹波)" w:date="2023-05-12T18:43:00Z"/>
                <w:rFonts w:ascii="Arial" w:eastAsia="Times New Roman" w:hAnsi="Arial"/>
                <w:sz w:val="18"/>
              </w:rPr>
            </w:pPr>
          </w:p>
        </w:tc>
      </w:tr>
      <w:tr w:rsidR="006573FE" w:rsidRPr="00DD69E8" w14:paraId="174A9595" w14:textId="77777777" w:rsidTr="007E7797">
        <w:tblPrEx>
          <w:tblCellMar>
            <w:left w:w="108" w:type="dxa"/>
            <w:right w:w="108" w:type="dxa"/>
          </w:tblCellMar>
        </w:tblPrEx>
        <w:trPr>
          <w:ins w:id="240" w:author="Danbo Fu (傅丹波)" w:date="2023-05-12T18:43:00Z"/>
        </w:trPr>
        <w:tc>
          <w:tcPr>
            <w:tcW w:w="4537" w:type="dxa"/>
            <w:tcBorders>
              <w:top w:val="single" w:sz="4" w:space="0" w:color="auto"/>
              <w:left w:val="single" w:sz="4" w:space="0" w:color="auto"/>
              <w:bottom w:val="single" w:sz="4" w:space="0" w:color="auto"/>
              <w:right w:val="single" w:sz="4" w:space="0" w:color="auto"/>
            </w:tcBorders>
          </w:tcPr>
          <w:p w14:paraId="6017406C" w14:textId="77777777" w:rsidR="006573FE" w:rsidRPr="00DD69E8" w:rsidRDefault="006573FE" w:rsidP="007E7797">
            <w:pPr>
              <w:keepNext/>
              <w:keepLines/>
              <w:spacing w:after="0"/>
              <w:rPr>
                <w:ins w:id="241" w:author="Danbo Fu (傅丹波)" w:date="2023-05-12T18:43:00Z"/>
                <w:rFonts w:ascii="Arial" w:eastAsia="Times New Roman" w:hAnsi="Arial"/>
                <w:sz w:val="18"/>
              </w:rPr>
            </w:pPr>
            <w:ins w:id="242" w:author="Danbo Fu (傅丹波)" w:date="2023-05-12T18:43:00Z">
              <w:r w:rsidRPr="00DD69E8">
                <w:rPr>
                  <w:rFonts w:ascii="Arial" w:eastAsia="Times New Roman" w:hAnsi="Arial"/>
                  <w:sz w:val="18"/>
                </w:rPr>
                <w:t xml:space="preserve">  deltaPreambleMsg3-r13</w:t>
              </w:r>
            </w:ins>
          </w:p>
        </w:tc>
        <w:tc>
          <w:tcPr>
            <w:tcW w:w="2268" w:type="dxa"/>
            <w:tcBorders>
              <w:top w:val="single" w:sz="4" w:space="0" w:color="auto"/>
              <w:left w:val="single" w:sz="4" w:space="0" w:color="auto"/>
              <w:bottom w:val="single" w:sz="4" w:space="0" w:color="auto"/>
              <w:right w:val="single" w:sz="4" w:space="0" w:color="auto"/>
            </w:tcBorders>
          </w:tcPr>
          <w:p w14:paraId="770F6279" w14:textId="77777777" w:rsidR="006573FE" w:rsidRPr="00DD69E8" w:rsidRDefault="006573FE" w:rsidP="007E7797">
            <w:pPr>
              <w:keepNext/>
              <w:keepLines/>
              <w:spacing w:after="0"/>
              <w:rPr>
                <w:ins w:id="243" w:author="Danbo Fu (傅丹波)" w:date="2023-05-12T18:43:00Z"/>
                <w:rFonts w:ascii="Arial" w:eastAsia="Times New Roman" w:hAnsi="Arial"/>
                <w:sz w:val="18"/>
              </w:rPr>
            </w:pPr>
            <w:ins w:id="244" w:author="Danbo Fu (傅丹波)" w:date="2023-05-12T18:43:00Z">
              <w:r w:rsidRPr="00DD69E8">
                <w:rPr>
                  <w:rFonts w:ascii="Arial" w:eastAsia="Times New Roman" w:hAnsi="Arial"/>
                  <w:sz w:val="18"/>
                </w:rPr>
                <w:t>4</w:t>
              </w:r>
            </w:ins>
          </w:p>
        </w:tc>
        <w:tc>
          <w:tcPr>
            <w:tcW w:w="1701" w:type="dxa"/>
            <w:tcBorders>
              <w:top w:val="single" w:sz="4" w:space="0" w:color="auto"/>
              <w:left w:val="single" w:sz="4" w:space="0" w:color="auto"/>
              <w:bottom w:val="single" w:sz="4" w:space="0" w:color="auto"/>
              <w:right w:val="single" w:sz="4" w:space="0" w:color="auto"/>
            </w:tcBorders>
          </w:tcPr>
          <w:p w14:paraId="2441A3BC" w14:textId="77777777" w:rsidR="006573FE" w:rsidRPr="00DD69E8" w:rsidRDefault="006573FE" w:rsidP="007E7797">
            <w:pPr>
              <w:keepNext/>
              <w:keepLines/>
              <w:spacing w:after="0"/>
              <w:rPr>
                <w:ins w:id="245" w:author="Danbo Fu (傅丹波)" w:date="2023-05-12T18:43:00Z"/>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Pr>
          <w:p w14:paraId="05332CCE" w14:textId="77777777" w:rsidR="006573FE" w:rsidRPr="00DD69E8" w:rsidRDefault="006573FE" w:rsidP="007E7797">
            <w:pPr>
              <w:keepNext/>
              <w:keepLines/>
              <w:spacing w:after="0"/>
              <w:rPr>
                <w:ins w:id="246" w:author="Danbo Fu (傅丹波)" w:date="2023-05-12T18:43:00Z"/>
                <w:rFonts w:ascii="Arial" w:eastAsia="Times New Roman" w:hAnsi="Arial"/>
                <w:sz w:val="18"/>
              </w:rPr>
            </w:pPr>
          </w:p>
        </w:tc>
      </w:tr>
      <w:tr w:rsidR="006573FE" w:rsidRPr="00DD69E8" w14:paraId="2703CEFE" w14:textId="77777777" w:rsidTr="007E7797">
        <w:tblPrEx>
          <w:tblCellMar>
            <w:left w:w="108" w:type="dxa"/>
            <w:right w:w="108" w:type="dxa"/>
          </w:tblCellMar>
        </w:tblPrEx>
        <w:trPr>
          <w:ins w:id="247" w:author="Danbo Fu (傅丹波)" w:date="2023-05-12T18:43:00Z"/>
        </w:trPr>
        <w:tc>
          <w:tcPr>
            <w:tcW w:w="4537" w:type="dxa"/>
            <w:tcBorders>
              <w:top w:val="single" w:sz="4" w:space="0" w:color="auto"/>
              <w:left w:val="single" w:sz="4" w:space="0" w:color="auto"/>
              <w:bottom w:val="single" w:sz="4" w:space="0" w:color="auto"/>
              <w:right w:val="single" w:sz="4" w:space="0" w:color="auto"/>
            </w:tcBorders>
          </w:tcPr>
          <w:p w14:paraId="23593831" w14:textId="77777777" w:rsidR="006573FE" w:rsidRPr="00DD69E8" w:rsidRDefault="006573FE" w:rsidP="007E7797">
            <w:pPr>
              <w:keepNext/>
              <w:keepLines/>
              <w:spacing w:after="0"/>
              <w:rPr>
                <w:ins w:id="248" w:author="Danbo Fu (傅丹波)" w:date="2023-05-12T18:43:00Z"/>
                <w:rFonts w:ascii="Arial" w:eastAsia="Times New Roman" w:hAnsi="Arial"/>
                <w:sz w:val="18"/>
              </w:rPr>
            </w:pPr>
            <w:ins w:id="249" w:author="Danbo Fu (傅丹波)" w:date="2023-05-12T18:43:00Z">
              <w:r w:rsidRPr="00DD69E8">
                <w:rPr>
                  <w:rFonts w:ascii="Arial" w:eastAsia="Times New Roman"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30CD7915" w14:textId="77777777" w:rsidR="006573FE" w:rsidRPr="00DD69E8" w:rsidRDefault="006573FE" w:rsidP="007E7797">
            <w:pPr>
              <w:keepNext/>
              <w:keepLines/>
              <w:spacing w:after="0"/>
              <w:rPr>
                <w:ins w:id="250" w:author="Danbo Fu (傅丹波)" w:date="2023-05-12T18:43: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5AAE6D4" w14:textId="77777777" w:rsidR="006573FE" w:rsidRPr="00DD69E8" w:rsidRDefault="006573FE" w:rsidP="007E7797">
            <w:pPr>
              <w:keepNext/>
              <w:keepLines/>
              <w:spacing w:after="0"/>
              <w:rPr>
                <w:ins w:id="251" w:author="Danbo Fu (傅丹波)" w:date="2023-05-12T18:43:00Z"/>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Pr>
          <w:p w14:paraId="186648CE" w14:textId="77777777" w:rsidR="006573FE" w:rsidRPr="00DD69E8" w:rsidRDefault="006573FE" w:rsidP="007E7797">
            <w:pPr>
              <w:keepNext/>
              <w:keepLines/>
              <w:spacing w:after="0"/>
              <w:rPr>
                <w:ins w:id="252" w:author="Danbo Fu (傅丹波)" w:date="2023-05-12T18:43:00Z"/>
                <w:rFonts w:ascii="Arial" w:eastAsia="Times New Roman" w:hAnsi="Arial"/>
                <w:sz w:val="18"/>
              </w:rPr>
            </w:pPr>
          </w:p>
        </w:tc>
      </w:tr>
    </w:tbl>
    <w:p w14:paraId="5828BD0A" w14:textId="77777777" w:rsidR="006573FE" w:rsidRPr="00DD69E8" w:rsidRDefault="006573FE" w:rsidP="006573FE">
      <w:pPr>
        <w:rPr>
          <w:ins w:id="253" w:author="Danbo Fu (傅丹波)" w:date="2023-05-12T18:43:00Z"/>
        </w:rPr>
      </w:pPr>
    </w:p>
    <w:p w14:paraId="2DE90F83" w14:textId="77777777" w:rsidR="006573FE" w:rsidRPr="00DD69E8" w:rsidRDefault="006573FE" w:rsidP="006573FE">
      <w:pPr>
        <w:pStyle w:val="TH"/>
        <w:rPr>
          <w:ins w:id="254" w:author="Danbo Fu (傅丹波)" w:date="2023-05-12T18:43:00Z"/>
        </w:rPr>
      </w:pPr>
      <w:ins w:id="255" w:author="Danbo Fu (傅丹波)" w:date="2023-05-12T18:43:00Z">
        <w:r w:rsidRPr="00DD69E8">
          <w:t>Table 6.3</w:t>
        </w:r>
        <w:r>
          <w:t>B</w:t>
        </w:r>
        <w:r w:rsidRPr="00DD69E8">
          <w:t>.</w:t>
        </w:r>
        <w:r>
          <w:t>4.</w:t>
        </w:r>
        <w:r w:rsidRPr="00DD69E8">
          <w:t>3.4.3-2: P0-NominalNPUSCH-r13 configuration for 12 tones 15 kHz scenario</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573FE" w:rsidRPr="00DD69E8" w14:paraId="11BDCBDB" w14:textId="77777777" w:rsidTr="007E7797">
        <w:trPr>
          <w:ins w:id="256" w:author="Danbo Fu (傅丹波)" w:date="2023-05-12T18:43:00Z"/>
        </w:trPr>
        <w:tc>
          <w:tcPr>
            <w:tcW w:w="9781" w:type="dxa"/>
            <w:gridSpan w:val="4"/>
          </w:tcPr>
          <w:p w14:paraId="6104D720" w14:textId="77777777" w:rsidR="006573FE" w:rsidRPr="00DD69E8" w:rsidRDefault="006573FE" w:rsidP="007E7797">
            <w:pPr>
              <w:keepNext/>
              <w:keepLines/>
              <w:spacing w:after="0"/>
              <w:rPr>
                <w:ins w:id="257" w:author="Danbo Fu (傅丹波)" w:date="2023-05-12T18:43:00Z"/>
                <w:rFonts w:ascii="Arial" w:eastAsia="Times New Roman" w:hAnsi="Arial"/>
                <w:sz w:val="18"/>
              </w:rPr>
            </w:pPr>
            <w:ins w:id="258" w:author="Danbo Fu (傅丹波)" w:date="2023-05-12T18:43:00Z">
              <w:r w:rsidRPr="00DD69E8">
                <w:rPr>
                  <w:rFonts w:ascii="Arial" w:eastAsia="Times New Roman" w:hAnsi="Arial"/>
                  <w:sz w:val="18"/>
                </w:rPr>
                <w:t>Derivation Path: 36.508 clause 8.1.6.3 Table 8.1.6.3-14: UplinkPowerControlCommon-NB-DEFAULT</w:t>
              </w:r>
            </w:ins>
          </w:p>
        </w:tc>
      </w:tr>
      <w:tr w:rsidR="006573FE" w:rsidRPr="00DD69E8" w14:paraId="27F840F4" w14:textId="77777777" w:rsidTr="007E7797">
        <w:tblPrEx>
          <w:tblCellMar>
            <w:left w:w="108" w:type="dxa"/>
            <w:right w:w="108" w:type="dxa"/>
          </w:tblCellMar>
        </w:tblPrEx>
        <w:trPr>
          <w:ins w:id="259" w:author="Danbo Fu (傅丹波)" w:date="2023-05-12T18:43:00Z"/>
        </w:trPr>
        <w:tc>
          <w:tcPr>
            <w:tcW w:w="4537" w:type="dxa"/>
          </w:tcPr>
          <w:p w14:paraId="3942533F" w14:textId="77777777" w:rsidR="006573FE" w:rsidRPr="00DD69E8" w:rsidRDefault="006573FE" w:rsidP="007E7797">
            <w:pPr>
              <w:keepNext/>
              <w:keepLines/>
              <w:spacing w:after="0"/>
              <w:jc w:val="center"/>
              <w:rPr>
                <w:ins w:id="260" w:author="Danbo Fu (傅丹波)" w:date="2023-05-12T18:43:00Z"/>
                <w:rFonts w:ascii="Arial" w:eastAsia="Times New Roman" w:hAnsi="Arial"/>
                <w:b/>
                <w:sz w:val="18"/>
              </w:rPr>
            </w:pPr>
            <w:ins w:id="261" w:author="Danbo Fu (傅丹波)" w:date="2023-05-12T18:43:00Z">
              <w:r w:rsidRPr="00DD69E8">
                <w:rPr>
                  <w:rFonts w:ascii="Arial" w:eastAsia="Times New Roman" w:hAnsi="Arial"/>
                  <w:b/>
                  <w:sz w:val="18"/>
                </w:rPr>
                <w:t>Information Element</w:t>
              </w:r>
            </w:ins>
          </w:p>
        </w:tc>
        <w:tc>
          <w:tcPr>
            <w:tcW w:w="2268" w:type="dxa"/>
          </w:tcPr>
          <w:p w14:paraId="408064B0" w14:textId="77777777" w:rsidR="006573FE" w:rsidRPr="00DD69E8" w:rsidRDefault="006573FE" w:rsidP="007E7797">
            <w:pPr>
              <w:keepNext/>
              <w:keepLines/>
              <w:spacing w:after="0"/>
              <w:jc w:val="center"/>
              <w:rPr>
                <w:ins w:id="262" w:author="Danbo Fu (傅丹波)" w:date="2023-05-12T18:43:00Z"/>
                <w:rFonts w:ascii="Arial" w:eastAsia="Times New Roman" w:hAnsi="Arial"/>
                <w:b/>
                <w:sz w:val="18"/>
              </w:rPr>
            </w:pPr>
            <w:ins w:id="263" w:author="Danbo Fu (傅丹波)" w:date="2023-05-12T18:43:00Z">
              <w:r w:rsidRPr="00DD69E8">
                <w:rPr>
                  <w:rFonts w:ascii="Arial" w:eastAsia="Times New Roman" w:hAnsi="Arial"/>
                  <w:b/>
                  <w:sz w:val="18"/>
                </w:rPr>
                <w:t>Value/remark</w:t>
              </w:r>
            </w:ins>
          </w:p>
        </w:tc>
        <w:tc>
          <w:tcPr>
            <w:tcW w:w="1701" w:type="dxa"/>
          </w:tcPr>
          <w:p w14:paraId="18A394BF" w14:textId="77777777" w:rsidR="006573FE" w:rsidRPr="00DD69E8" w:rsidRDefault="006573FE" w:rsidP="007E7797">
            <w:pPr>
              <w:keepNext/>
              <w:keepLines/>
              <w:spacing w:after="0"/>
              <w:jc w:val="center"/>
              <w:rPr>
                <w:ins w:id="264" w:author="Danbo Fu (傅丹波)" w:date="2023-05-12T18:43:00Z"/>
                <w:rFonts w:ascii="Arial" w:eastAsia="Times New Roman" w:hAnsi="Arial"/>
                <w:b/>
                <w:sz w:val="18"/>
              </w:rPr>
            </w:pPr>
            <w:ins w:id="265" w:author="Danbo Fu (傅丹波)" w:date="2023-05-12T18:43:00Z">
              <w:r w:rsidRPr="00DD69E8">
                <w:rPr>
                  <w:rFonts w:ascii="Arial" w:eastAsia="Times New Roman" w:hAnsi="Arial"/>
                  <w:b/>
                  <w:sz w:val="18"/>
                </w:rPr>
                <w:t>Comment</w:t>
              </w:r>
            </w:ins>
          </w:p>
        </w:tc>
        <w:tc>
          <w:tcPr>
            <w:tcW w:w="1275" w:type="dxa"/>
          </w:tcPr>
          <w:p w14:paraId="568E30F0" w14:textId="77777777" w:rsidR="006573FE" w:rsidRPr="00DD69E8" w:rsidRDefault="006573FE" w:rsidP="007E7797">
            <w:pPr>
              <w:keepNext/>
              <w:keepLines/>
              <w:spacing w:after="0"/>
              <w:jc w:val="center"/>
              <w:rPr>
                <w:ins w:id="266" w:author="Danbo Fu (傅丹波)" w:date="2023-05-12T18:43:00Z"/>
                <w:rFonts w:ascii="Arial" w:eastAsia="Times New Roman" w:hAnsi="Arial"/>
                <w:b/>
                <w:sz w:val="18"/>
              </w:rPr>
            </w:pPr>
            <w:ins w:id="267" w:author="Danbo Fu (傅丹波)" w:date="2023-05-12T18:43:00Z">
              <w:r w:rsidRPr="00DD69E8">
                <w:rPr>
                  <w:rFonts w:ascii="Arial" w:eastAsia="Times New Roman" w:hAnsi="Arial"/>
                  <w:b/>
                  <w:sz w:val="18"/>
                </w:rPr>
                <w:t>Condition</w:t>
              </w:r>
            </w:ins>
          </w:p>
        </w:tc>
      </w:tr>
      <w:tr w:rsidR="006573FE" w:rsidRPr="00DD69E8" w14:paraId="5F4D09BA" w14:textId="77777777" w:rsidTr="007E7797">
        <w:tblPrEx>
          <w:tblCellMar>
            <w:left w:w="108" w:type="dxa"/>
            <w:right w:w="108" w:type="dxa"/>
          </w:tblCellMar>
        </w:tblPrEx>
        <w:trPr>
          <w:ins w:id="268" w:author="Danbo Fu (傅丹波)" w:date="2023-05-12T18:43:00Z"/>
        </w:trPr>
        <w:tc>
          <w:tcPr>
            <w:tcW w:w="4537" w:type="dxa"/>
            <w:tcBorders>
              <w:top w:val="single" w:sz="4" w:space="0" w:color="auto"/>
              <w:left w:val="single" w:sz="4" w:space="0" w:color="auto"/>
              <w:bottom w:val="single" w:sz="4" w:space="0" w:color="auto"/>
              <w:right w:val="single" w:sz="4" w:space="0" w:color="auto"/>
            </w:tcBorders>
          </w:tcPr>
          <w:p w14:paraId="79E09B57" w14:textId="77777777" w:rsidR="006573FE" w:rsidRPr="00DD69E8" w:rsidRDefault="006573FE" w:rsidP="007E7797">
            <w:pPr>
              <w:keepNext/>
              <w:keepLines/>
              <w:spacing w:after="0"/>
              <w:rPr>
                <w:ins w:id="269" w:author="Danbo Fu (傅丹波)" w:date="2023-05-12T18:43:00Z"/>
                <w:rFonts w:ascii="Arial" w:eastAsia="Times New Roman" w:hAnsi="Arial"/>
                <w:sz w:val="18"/>
              </w:rPr>
            </w:pPr>
            <w:ins w:id="270" w:author="Danbo Fu (傅丹波)" w:date="2023-05-12T18:43:00Z">
              <w:r w:rsidRPr="00DD69E8">
                <w:rPr>
                  <w:rFonts w:ascii="Arial" w:eastAsia="Times New Roman" w:hAnsi="Arial"/>
                  <w:sz w:val="18"/>
                </w:rPr>
                <w:t>UplinkPowerControlCommon-NB-DEFAULT ::= SEQUENCE {</w:t>
              </w:r>
            </w:ins>
          </w:p>
        </w:tc>
        <w:tc>
          <w:tcPr>
            <w:tcW w:w="2268" w:type="dxa"/>
            <w:tcBorders>
              <w:top w:val="single" w:sz="4" w:space="0" w:color="auto"/>
              <w:left w:val="single" w:sz="4" w:space="0" w:color="auto"/>
              <w:bottom w:val="single" w:sz="4" w:space="0" w:color="auto"/>
              <w:right w:val="single" w:sz="4" w:space="0" w:color="auto"/>
            </w:tcBorders>
          </w:tcPr>
          <w:p w14:paraId="38B45C7B" w14:textId="77777777" w:rsidR="006573FE" w:rsidRPr="00DD69E8" w:rsidRDefault="006573FE" w:rsidP="007E7797">
            <w:pPr>
              <w:keepNext/>
              <w:keepLines/>
              <w:spacing w:after="0"/>
              <w:rPr>
                <w:ins w:id="271" w:author="Danbo Fu (傅丹波)" w:date="2023-05-12T18:43: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A4CA888" w14:textId="77777777" w:rsidR="006573FE" w:rsidRPr="00DD69E8" w:rsidRDefault="006573FE" w:rsidP="007E7797">
            <w:pPr>
              <w:keepNext/>
              <w:keepLines/>
              <w:spacing w:after="0"/>
              <w:rPr>
                <w:ins w:id="272" w:author="Danbo Fu (傅丹波)" w:date="2023-05-12T18:43:00Z"/>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Pr>
          <w:p w14:paraId="69EA5F0B" w14:textId="77777777" w:rsidR="006573FE" w:rsidRPr="00DD69E8" w:rsidRDefault="006573FE" w:rsidP="007E7797">
            <w:pPr>
              <w:keepNext/>
              <w:keepLines/>
              <w:spacing w:after="0"/>
              <w:rPr>
                <w:ins w:id="273" w:author="Danbo Fu (傅丹波)" w:date="2023-05-12T18:43:00Z"/>
                <w:rFonts w:ascii="Arial" w:eastAsia="Times New Roman" w:hAnsi="Arial"/>
                <w:sz w:val="18"/>
              </w:rPr>
            </w:pPr>
          </w:p>
        </w:tc>
      </w:tr>
      <w:tr w:rsidR="006573FE" w:rsidRPr="00DD69E8" w14:paraId="6DF0C883" w14:textId="77777777" w:rsidTr="007E7797">
        <w:tblPrEx>
          <w:tblCellMar>
            <w:left w:w="108" w:type="dxa"/>
            <w:right w:w="108" w:type="dxa"/>
          </w:tblCellMar>
        </w:tblPrEx>
        <w:trPr>
          <w:ins w:id="274" w:author="Danbo Fu (傅丹波)" w:date="2023-05-12T18:43:00Z"/>
        </w:trPr>
        <w:tc>
          <w:tcPr>
            <w:tcW w:w="4537" w:type="dxa"/>
            <w:tcBorders>
              <w:top w:val="single" w:sz="4" w:space="0" w:color="auto"/>
              <w:left w:val="single" w:sz="4" w:space="0" w:color="auto"/>
              <w:bottom w:val="single" w:sz="4" w:space="0" w:color="auto"/>
              <w:right w:val="single" w:sz="4" w:space="0" w:color="auto"/>
            </w:tcBorders>
          </w:tcPr>
          <w:p w14:paraId="297B1185" w14:textId="77777777" w:rsidR="006573FE" w:rsidRPr="00DD69E8" w:rsidRDefault="006573FE" w:rsidP="007E7797">
            <w:pPr>
              <w:keepNext/>
              <w:keepLines/>
              <w:spacing w:after="0"/>
              <w:rPr>
                <w:ins w:id="275" w:author="Danbo Fu (傅丹波)" w:date="2023-05-12T18:43:00Z"/>
                <w:rFonts w:ascii="Arial" w:eastAsia="Times New Roman" w:hAnsi="Arial"/>
                <w:sz w:val="18"/>
              </w:rPr>
            </w:pPr>
            <w:ins w:id="276" w:author="Danbo Fu (傅丹波)" w:date="2023-05-12T18:43:00Z">
              <w:r w:rsidRPr="00DD69E8">
                <w:rPr>
                  <w:rFonts w:ascii="Arial" w:eastAsia="Times New Roman" w:hAnsi="Arial"/>
                  <w:sz w:val="18"/>
                </w:rPr>
                <w:t xml:space="preserve">  p0-NominalNPUSCH-r13</w:t>
              </w:r>
            </w:ins>
          </w:p>
        </w:tc>
        <w:tc>
          <w:tcPr>
            <w:tcW w:w="2268" w:type="dxa"/>
            <w:tcBorders>
              <w:top w:val="single" w:sz="4" w:space="0" w:color="auto"/>
              <w:left w:val="single" w:sz="4" w:space="0" w:color="auto"/>
              <w:bottom w:val="single" w:sz="4" w:space="0" w:color="auto"/>
              <w:right w:val="single" w:sz="4" w:space="0" w:color="auto"/>
            </w:tcBorders>
          </w:tcPr>
          <w:p w14:paraId="715BD2D6" w14:textId="77777777" w:rsidR="006573FE" w:rsidRPr="00DD69E8" w:rsidRDefault="006573FE" w:rsidP="007E7797">
            <w:pPr>
              <w:keepNext/>
              <w:keepLines/>
              <w:spacing w:after="0"/>
              <w:rPr>
                <w:ins w:id="277" w:author="Danbo Fu (傅丹波)" w:date="2023-05-12T18:43:00Z"/>
                <w:rFonts w:ascii="Arial" w:eastAsia="Times New Roman" w:hAnsi="Arial"/>
                <w:sz w:val="18"/>
              </w:rPr>
            </w:pPr>
            <w:ins w:id="278" w:author="Danbo Fu (傅丹波)" w:date="2023-05-12T18:43:00Z">
              <w:r w:rsidRPr="00DD69E8">
                <w:rPr>
                  <w:rFonts w:ascii="Arial" w:eastAsia="Times New Roman" w:hAnsi="Arial"/>
                  <w:sz w:val="18"/>
                </w:rPr>
                <w:t>-11 (-0.2 dBm)</w:t>
              </w:r>
            </w:ins>
          </w:p>
        </w:tc>
        <w:tc>
          <w:tcPr>
            <w:tcW w:w="1701" w:type="dxa"/>
            <w:tcBorders>
              <w:top w:val="single" w:sz="4" w:space="0" w:color="auto"/>
              <w:left w:val="single" w:sz="4" w:space="0" w:color="auto"/>
              <w:bottom w:val="single" w:sz="4" w:space="0" w:color="auto"/>
              <w:right w:val="single" w:sz="4" w:space="0" w:color="auto"/>
            </w:tcBorders>
          </w:tcPr>
          <w:p w14:paraId="6AB44C6F" w14:textId="77777777" w:rsidR="006573FE" w:rsidRPr="00DD69E8" w:rsidRDefault="006573FE" w:rsidP="007E7797">
            <w:pPr>
              <w:keepNext/>
              <w:keepLines/>
              <w:spacing w:after="0"/>
              <w:rPr>
                <w:ins w:id="279" w:author="Danbo Fu (傅丹波)" w:date="2023-05-12T18:43:00Z"/>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Pr>
          <w:p w14:paraId="21E51F5C" w14:textId="77777777" w:rsidR="006573FE" w:rsidRPr="00DD69E8" w:rsidRDefault="006573FE" w:rsidP="007E7797">
            <w:pPr>
              <w:keepNext/>
              <w:keepLines/>
              <w:spacing w:after="0"/>
              <w:rPr>
                <w:ins w:id="280" w:author="Danbo Fu (傅丹波)" w:date="2023-05-12T18:43:00Z"/>
                <w:rFonts w:ascii="Arial" w:eastAsia="Times New Roman" w:hAnsi="Arial"/>
                <w:sz w:val="18"/>
              </w:rPr>
            </w:pPr>
          </w:p>
        </w:tc>
      </w:tr>
      <w:tr w:rsidR="006573FE" w:rsidRPr="00DD69E8" w14:paraId="4FBAE374" w14:textId="77777777" w:rsidTr="007E7797">
        <w:tblPrEx>
          <w:tblCellMar>
            <w:left w:w="108" w:type="dxa"/>
            <w:right w:w="108" w:type="dxa"/>
          </w:tblCellMar>
        </w:tblPrEx>
        <w:trPr>
          <w:ins w:id="281" w:author="Danbo Fu (傅丹波)" w:date="2023-05-12T18:43:00Z"/>
        </w:trPr>
        <w:tc>
          <w:tcPr>
            <w:tcW w:w="4537" w:type="dxa"/>
            <w:tcBorders>
              <w:top w:val="single" w:sz="4" w:space="0" w:color="auto"/>
              <w:left w:val="single" w:sz="4" w:space="0" w:color="auto"/>
              <w:bottom w:val="single" w:sz="4" w:space="0" w:color="auto"/>
              <w:right w:val="single" w:sz="4" w:space="0" w:color="auto"/>
            </w:tcBorders>
          </w:tcPr>
          <w:p w14:paraId="49493D5B" w14:textId="77777777" w:rsidR="006573FE" w:rsidRPr="00DD69E8" w:rsidRDefault="006573FE" w:rsidP="007E7797">
            <w:pPr>
              <w:keepNext/>
              <w:keepLines/>
              <w:spacing w:after="0"/>
              <w:rPr>
                <w:ins w:id="282" w:author="Danbo Fu (傅丹波)" w:date="2023-05-12T18:43:00Z"/>
                <w:rFonts w:ascii="Arial" w:eastAsia="Times New Roman" w:hAnsi="Arial"/>
                <w:sz w:val="18"/>
              </w:rPr>
            </w:pPr>
            <w:ins w:id="283" w:author="Danbo Fu (傅丹波)" w:date="2023-05-12T18:43:00Z">
              <w:r w:rsidRPr="00DD69E8">
                <w:rPr>
                  <w:rFonts w:ascii="Arial" w:eastAsia="Times New Roman" w:hAnsi="Arial"/>
                  <w:sz w:val="18"/>
                </w:rPr>
                <w:t xml:space="preserve">  alpha-r13</w:t>
              </w:r>
            </w:ins>
          </w:p>
        </w:tc>
        <w:tc>
          <w:tcPr>
            <w:tcW w:w="2268" w:type="dxa"/>
            <w:tcBorders>
              <w:top w:val="single" w:sz="4" w:space="0" w:color="auto"/>
              <w:left w:val="single" w:sz="4" w:space="0" w:color="auto"/>
              <w:bottom w:val="single" w:sz="4" w:space="0" w:color="auto"/>
              <w:right w:val="single" w:sz="4" w:space="0" w:color="auto"/>
            </w:tcBorders>
          </w:tcPr>
          <w:p w14:paraId="19C397F7" w14:textId="77777777" w:rsidR="006573FE" w:rsidRPr="00DD69E8" w:rsidRDefault="006573FE" w:rsidP="007E7797">
            <w:pPr>
              <w:keepNext/>
              <w:keepLines/>
              <w:spacing w:after="0"/>
              <w:rPr>
                <w:ins w:id="284" w:author="Danbo Fu (傅丹波)" w:date="2023-05-12T18:43:00Z"/>
                <w:rFonts w:ascii="Arial" w:eastAsia="Times New Roman" w:hAnsi="Arial"/>
                <w:sz w:val="18"/>
              </w:rPr>
            </w:pPr>
            <w:ins w:id="285" w:author="Danbo Fu (傅丹波)" w:date="2023-05-12T18:43:00Z">
              <w:r w:rsidRPr="00DD69E8">
                <w:rPr>
                  <w:rFonts w:ascii="Arial" w:eastAsia="Times New Roman" w:hAnsi="Arial"/>
                  <w:sz w:val="18"/>
                </w:rPr>
                <w:t>al0 (0)</w:t>
              </w:r>
            </w:ins>
          </w:p>
        </w:tc>
        <w:tc>
          <w:tcPr>
            <w:tcW w:w="1701" w:type="dxa"/>
            <w:tcBorders>
              <w:top w:val="single" w:sz="4" w:space="0" w:color="auto"/>
              <w:left w:val="single" w:sz="4" w:space="0" w:color="auto"/>
              <w:bottom w:val="single" w:sz="4" w:space="0" w:color="auto"/>
              <w:right w:val="single" w:sz="4" w:space="0" w:color="auto"/>
            </w:tcBorders>
          </w:tcPr>
          <w:p w14:paraId="7FA99247" w14:textId="77777777" w:rsidR="006573FE" w:rsidRPr="00DD69E8" w:rsidRDefault="006573FE" w:rsidP="007E7797">
            <w:pPr>
              <w:keepNext/>
              <w:keepLines/>
              <w:spacing w:after="0"/>
              <w:rPr>
                <w:ins w:id="286" w:author="Danbo Fu (傅丹波)" w:date="2023-05-12T18:43:00Z"/>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Pr>
          <w:p w14:paraId="275DACCC" w14:textId="77777777" w:rsidR="006573FE" w:rsidRPr="00DD69E8" w:rsidRDefault="006573FE" w:rsidP="007E7797">
            <w:pPr>
              <w:keepNext/>
              <w:keepLines/>
              <w:spacing w:after="0"/>
              <w:rPr>
                <w:ins w:id="287" w:author="Danbo Fu (傅丹波)" w:date="2023-05-12T18:43:00Z"/>
                <w:rFonts w:ascii="Arial" w:eastAsia="Times New Roman" w:hAnsi="Arial"/>
                <w:sz w:val="18"/>
              </w:rPr>
            </w:pPr>
          </w:p>
        </w:tc>
      </w:tr>
      <w:tr w:rsidR="006573FE" w:rsidRPr="00DD69E8" w14:paraId="51ED7695" w14:textId="77777777" w:rsidTr="007E7797">
        <w:tblPrEx>
          <w:tblCellMar>
            <w:left w:w="108" w:type="dxa"/>
            <w:right w:w="108" w:type="dxa"/>
          </w:tblCellMar>
        </w:tblPrEx>
        <w:trPr>
          <w:ins w:id="288" w:author="Danbo Fu (傅丹波)" w:date="2023-05-12T18:43:00Z"/>
        </w:trPr>
        <w:tc>
          <w:tcPr>
            <w:tcW w:w="4537" w:type="dxa"/>
            <w:tcBorders>
              <w:top w:val="single" w:sz="4" w:space="0" w:color="auto"/>
              <w:left w:val="single" w:sz="4" w:space="0" w:color="auto"/>
              <w:bottom w:val="single" w:sz="4" w:space="0" w:color="auto"/>
              <w:right w:val="single" w:sz="4" w:space="0" w:color="auto"/>
            </w:tcBorders>
          </w:tcPr>
          <w:p w14:paraId="4FB4AEB5" w14:textId="77777777" w:rsidR="006573FE" w:rsidRPr="00DD69E8" w:rsidRDefault="006573FE" w:rsidP="007E7797">
            <w:pPr>
              <w:keepNext/>
              <w:keepLines/>
              <w:spacing w:after="0"/>
              <w:rPr>
                <w:ins w:id="289" w:author="Danbo Fu (傅丹波)" w:date="2023-05-12T18:43:00Z"/>
                <w:rFonts w:ascii="Arial" w:eastAsia="Times New Roman" w:hAnsi="Arial"/>
                <w:sz w:val="18"/>
              </w:rPr>
            </w:pPr>
            <w:ins w:id="290" w:author="Danbo Fu (傅丹波)" w:date="2023-05-12T18:43:00Z">
              <w:r w:rsidRPr="00DD69E8">
                <w:rPr>
                  <w:rFonts w:ascii="Arial" w:eastAsia="Times New Roman" w:hAnsi="Arial"/>
                  <w:sz w:val="18"/>
                </w:rPr>
                <w:t xml:space="preserve">  deltaPreambleMsg3-r13</w:t>
              </w:r>
            </w:ins>
          </w:p>
        </w:tc>
        <w:tc>
          <w:tcPr>
            <w:tcW w:w="2268" w:type="dxa"/>
            <w:tcBorders>
              <w:top w:val="single" w:sz="4" w:space="0" w:color="auto"/>
              <w:left w:val="single" w:sz="4" w:space="0" w:color="auto"/>
              <w:bottom w:val="single" w:sz="4" w:space="0" w:color="auto"/>
              <w:right w:val="single" w:sz="4" w:space="0" w:color="auto"/>
            </w:tcBorders>
          </w:tcPr>
          <w:p w14:paraId="619F403A" w14:textId="77777777" w:rsidR="006573FE" w:rsidRPr="00DD69E8" w:rsidRDefault="006573FE" w:rsidP="007E7797">
            <w:pPr>
              <w:keepNext/>
              <w:keepLines/>
              <w:spacing w:after="0"/>
              <w:rPr>
                <w:ins w:id="291" w:author="Danbo Fu (傅丹波)" w:date="2023-05-12T18:43:00Z"/>
                <w:rFonts w:ascii="Arial" w:eastAsia="Times New Roman" w:hAnsi="Arial"/>
                <w:sz w:val="18"/>
              </w:rPr>
            </w:pPr>
            <w:ins w:id="292" w:author="Danbo Fu (傅丹波)" w:date="2023-05-12T18:43:00Z">
              <w:r w:rsidRPr="00DD69E8">
                <w:rPr>
                  <w:rFonts w:ascii="Arial" w:eastAsia="Times New Roman" w:hAnsi="Arial"/>
                  <w:sz w:val="18"/>
                </w:rPr>
                <w:t>4</w:t>
              </w:r>
            </w:ins>
          </w:p>
        </w:tc>
        <w:tc>
          <w:tcPr>
            <w:tcW w:w="1701" w:type="dxa"/>
            <w:tcBorders>
              <w:top w:val="single" w:sz="4" w:space="0" w:color="auto"/>
              <w:left w:val="single" w:sz="4" w:space="0" w:color="auto"/>
              <w:bottom w:val="single" w:sz="4" w:space="0" w:color="auto"/>
              <w:right w:val="single" w:sz="4" w:space="0" w:color="auto"/>
            </w:tcBorders>
          </w:tcPr>
          <w:p w14:paraId="356FCF2E" w14:textId="77777777" w:rsidR="006573FE" w:rsidRPr="00DD69E8" w:rsidRDefault="006573FE" w:rsidP="007E7797">
            <w:pPr>
              <w:keepNext/>
              <w:keepLines/>
              <w:spacing w:after="0"/>
              <w:rPr>
                <w:ins w:id="293" w:author="Danbo Fu (傅丹波)" w:date="2023-05-12T18:43:00Z"/>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Pr>
          <w:p w14:paraId="1D6BF6F2" w14:textId="77777777" w:rsidR="006573FE" w:rsidRPr="00DD69E8" w:rsidRDefault="006573FE" w:rsidP="007E7797">
            <w:pPr>
              <w:keepNext/>
              <w:keepLines/>
              <w:spacing w:after="0"/>
              <w:rPr>
                <w:ins w:id="294" w:author="Danbo Fu (傅丹波)" w:date="2023-05-12T18:43:00Z"/>
                <w:rFonts w:ascii="Arial" w:eastAsia="Times New Roman" w:hAnsi="Arial"/>
                <w:sz w:val="18"/>
              </w:rPr>
            </w:pPr>
          </w:p>
        </w:tc>
      </w:tr>
      <w:tr w:rsidR="006573FE" w:rsidRPr="00DD69E8" w14:paraId="37B73A23" w14:textId="77777777" w:rsidTr="007E7797">
        <w:tblPrEx>
          <w:tblCellMar>
            <w:left w:w="108" w:type="dxa"/>
            <w:right w:w="108" w:type="dxa"/>
          </w:tblCellMar>
        </w:tblPrEx>
        <w:trPr>
          <w:ins w:id="295" w:author="Danbo Fu (傅丹波)" w:date="2023-05-12T18:43:00Z"/>
        </w:trPr>
        <w:tc>
          <w:tcPr>
            <w:tcW w:w="4537" w:type="dxa"/>
            <w:tcBorders>
              <w:top w:val="single" w:sz="4" w:space="0" w:color="auto"/>
              <w:left w:val="single" w:sz="4" w:space="0" w:color="auto"/>
              <w:bottom w:val="single" w:sz="4" w:space="0" w:color="auto"/>
              <w:right w:val="single" w:sz="4" w:space="0" w:color="auto"/>
            </w:tcBorders>
          </w:tcPr>
          <w:p w14:paraId="1DEB15B6" w14:textId="77777777" w:rsidR="006573FE" w:rsidRPr="00DD69E8" w:rsidRDefault="006573FE" w:rsidP="007E7797">
            <w:pPr>
              <w:keepNext/>
              <w:keepLines/>
              <w:spacing w:after="0"/>
              <w:rPr>
                <w:ins w:id="296" w:author="Danbo Fu (傅丹波)" w:date="2023-05-12T18:43:00Z"/>
                <w:rFonts w:ascii="Arial" w:eastAsia="Times New Roman" w:hAnsi="Arial"/>
                <w:sz w:val="18"/>
              </w:rPr>
            </w:pPr>
            <w:ins w:id="297" w:author="Danbo Fu (傅丹波)" w:date="2023-05-12T18:43:00Z">
              <w:r w:rsidRPr="00DD69E8">
                <w:rPr>
                  <w:rFonts w:ascii="Arial" w:eastAsia="Times New Roman"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5EACA9F4" w14:textId="77777777" w:rsidR="006573FE" w:rsidRPr="00DD69E8" w:rsidRDefault="006573FE" w:rsidP="007E7797">
            <w:pPr>
              <w:keepNext/>
              <w:keepLines/>
              <w:spacing w:after="0"/>
              <w:rPr>
                <w:ins w:id="298" w:author="Danbo Fu (傅丹波)" w:date="2023-05-12T18:43: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100D062" w14:textId="77777777" w:rsidR="006573FE" w:rsidRPr="00DD69E8" w:rsidRDefault="006573FE" w:rsidP="007E7797">
            <w:pPr>
              <w:keepNext/>
              <w:keepLines/>
              <w:spacing w:after="0"/>
              <w:rPr>
                <w:ins w:id="299" w:author="Danbo Fu (傅丹波)" w:date="2023-05-12T18:43:00Z"/>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Pr>
          <w:p w14:paraId="3746F1CE" w14:textId="77777777" w:rsidR="006573FE" w:rsidRPr="00DD69E8" w:rsidRDefault="006573FE" w:rsidP="007E7797">
            <w:pPr>
              <w:keepNext/>
              <w:keepLines/>
              <w:spacing w:after="0"/>
              <w:rPr>
                <w:ins w:id="300" w:author="Danbo Fu (傅丹波)" w:date="2023-05-12T18:43:00Z"/>
                <w:rFonts w:ascii="Arial" w:eastAsia="Times New Roman" w:hAnsi="Arial"/>
                <w:sz w:val="18"/>
              </w:rPr>
            </w:pPr>
          </w:p>
        </w:tc>
      </w:tr>
    </w:tbl>
    <w:p w14:paraId="0B3E2370" w14:textId="77777777" w:rsidR="006573FE" w:rsidRPr="00DD69E8" w:rsidRDefault="006573FE" w:rsidP="006573FE">
      <w:pPr>
        <w:rPr>
          <w:ins w:id="301" w:author="Danbo Fu (傅丹波)" w:date="2023-05-12T18:43:00Z"/>
          <w:lang w:eastAsia="ja-JP"/>
        </w:rPr>
      </w:pPr>
    </w:p>
    <w:p w14:paraId="69E2478B" w14:textId="77777777" w:rsidR="006573FE" w:rsidRPr="00DD69E8" w:rsidRDefault="006573FE" w:rsidP="006573FE">
      <w:pPr>
        <w:rPr>
          <w:ins w:id="302" w:author="Danbo Fu (傅丹波)" w:date="2023-05-12T18:43:00Z"/>
        </w:rPr>
      </w:pPr>
    </w:p>
    <w:p w14:paraId="28DF80C1" w14:textId="77777777" w:rsidR="006573FE" w:rsidRDefault="006573FE" w:rsidP="006573FE">
      <w:pPr>
        <w:pStyle w:val="H6"/>
        <w:rPr>
          <w:ins w:id="303" w:author="Danbo Fu (傅丹波)" w:date="2023-05-12T18:43:00Z"/>
        </w:rPr>
      </w:pPr>
      <w:ins w:id="304" w:author="Danbo Fu (傅丹波)" w:date="2023-05-12T18:43:00Z">
        <w:r>
          <w:lastRenderedPageBreak/>
          <w:t>6.3B.4.3.5</w:t>
        </w:r>
        <w:r>
          <w:tab/>
          <w:t>Test requirement</w:t>
        </w:r>
      </w:ins>
    </w:p>
    <w:p w14:paraId="215B3D1D" w14:textId="77777777" w:rsidR="006573FE" w:rsidRPr="00DD69E8" w:rsidRDefault="006573FE" w:rsidP="006573FE">
      <w:pPr>
        <w:rPr>
          <w:ins w:id="305" w:author="Danbo Fu (傅丹波)" w:date="2023-05-12T18:43:00Z"/>
        </w:rPr>
      </w:pPr>
      <w:ins w:id="306" w:author="Danbo Fu (傅丹波)" w:date="2023-05-12T18:43:00Z">
        <w:r w:rsidRPr="00DD69E8">
          <w:t xml:space="preserve">The requirement for the power measurements made in step 4 of the test procedure shall not </w:t>
        </w:r>
        <w:r w:rsidRPr="00DD69E8">
          <w:rPr>
            <w:rFonts w:eastAsia="香~??’c‘I"/>
          </w:rPr>
          <w:t>exceed</w:t>
        </w:r>
        <w:r w:rsidRPr="00DD69E8">
          <w:t xml:space="preserve"> the values specified in Table 6.3</w:t>
        </w:r>
        <w:r>
          <w:t>B</w:t>
        </w:r>
        <w:r w:rsidRPr="00DD69E8">
          <w:t>.</w:t>
        </w:r>
        <w:r>
          <w:t>4.</w:t>
        </w:r>
        <w:r w:rsidRPr="00DD69E8">
          <w:t>3.5-1. The power measurement period shall be 1 resource unit excluding transient periods.</w:t>
        </w:r>
      </w:ins>
    </w:p>
    <w:p w14:paraId="44444293" w14:textId="77777777" w:rsidR="006573FE" w:rsidRPr="00DD69E8" w:rsidRDefault="006573FE" w:rsidP="006573FE">
      <w:pPr>
        <w:pStyle w:val="TH"/>
        <w:rPr>
          <w:ins w:id="307" w:author="Danbo Fu (傅丹波)" w:date="2023-05-12T18:43:00Z"/>
        </w:rPr>
      </w:pPr>
      <w:ins w:id="308" w:author="Danbo Fu (傅丹波)" w:date="2023-05-12T18:43:00Z">
        <w:r w:rsidRPr="00DD69E8">
          <w:t>Table 6.3</w:t>
        </w:r>
        <w:r>
          <w:t>B</w:t>
        </w:r>
        <w:r w:rsidRPr="00DD69E8">
          <w:t>.</w:t>
        </w:r>
        <w:r>
          <w:t>4.</w:t>
        </w:r>
        <w:r w:rsidRPr="00DD69E8">
          <w:t>3.5-1: Power control tolerance</w:t>
        </w:r>
      </w:ins>
    </w:p>
    <w:tbl>
      <w:tblPr>
        <w:tblW w:w="7204" w:type="dxa"/>
        <w:tblInd w:w="1668" w:type="dxa"/>
        <w:tblLook w:val="01E0" w:firstRow="1" w:lastRow="1" w:firstColumn="1" w:lastColumn="1" w:noHBand="0" w:noVBand="0"/>
      </w:tblPr>
      <w:tblGrid>
        <w:gridCol w:w="1559"/>
        <w:gridCol w:w="5645"/>
      </w:tblGrid>
      <w:tr w:rsidR="006573FE" w:rsidRPr="00DD69E8" w14:paraId="1F5A515D" w14:textId="77777777" w:rsidTr="007E7797">
        <w:trPr>
          <w:trHeight w:val="302"/>
          <w:ins w:id="309" w:author="Danbo Fu (傅丹波)" w:date="2023-05-12T18:43:00Z"/>
        </w:trPr>
        <w:tc>
          <w:tcPr>
            <w:tcW w:w="1559" w:type="dxa"/>
            <w:tcBorders>
              <w:top w:val="single" w:sz="4" w:space="0" w:color="auto"/>
              <w:left w:val="single" w:sz="4" w:space="0" w:color="auto"/>
              <w:bottom w:val="single" w:sz="4" w:space="0" w:color="auto"/>
              <w:right w:val="single" w:sz="4" w:space="0" w:color="auto"/>
            </w:tcBorders>
          </w:tcPr>
          <w:p w14:paraId="09BACE5B" w14:textId="77777777" w:rsidR="006573FE" w:rsidRPr="00DD69E8" w:rsidRDefault="006573FE" w:rsidP="007E7797">
            <w:pPr>
              <w:keepNext/>
              <w:keepLines/>
              <w:spacing w:after="0"/>
              <w:jc w:val="center"/>
              <w:rPr>
                <w:ins w:id="310" w:author="Danbo Fu (傅丹波)" w:date="2023-05-12T18:43:00Z"/>
                <w:rFonts w:ascii="Arial" w:eastAsia="Times New Roman" w:hAnsi="Arial"/>
                <w:b/>
                <w:color w:val="000000"/>
                <w:sz w:val="18"/>
                <w:lang w:eastAsia="ja-JP"/>
              </w:rPr>
            </w:pPr>
            <w:ins w:id="311" w:author="Danbo Fu (傅丹波)" w:date="2023-05-12T18:43:00Z">
              <w:r w:rsidRPr="00DD69E8">
                <w:rPr>
                  <w:rFonts w:ascii="Arial" w:eastAsia="Times New Roman" w:hAnsi="Arial" w:cs="Tahoma"/>
                  <w:b/>
                  <w:color w:val="000000"/>
                  <w:sz w:val="18"/>
                  <w:lang w:eastAsia="ja-JP"/>
                </w:rPr>
                <w:t>UL channel</w:t>
              </w:r>
            </w:ins>
          </w:p>
        </w:tc>
        <w:tc>
          <w:tcPr>
            <w:tcW w:w="5645" w:type="dxa"/>
            <w:tcBorders>
              <w:top w:val="single" w:sz="4" w:space="0" w:color="auto"/>
              <w:left w:val="single" w:sz="4" w:space="0" w:color="auto"/>
              <w:bottom w:val="single" w:sz="4" w:space="0" w:color="auto"/>
              <w:right w:val="single" w:sz="4" w:space="0" w:color="auto"/>
            </w:tcBorders>
          </w:tcPr>
          <w:p w14:paraId="5E8B4170" w14:textId="77777777" w:rsidR="006573FE" w:rsidRPr="00DD69E8" w:rsidRDefault="006573FE" w:rsidP="007E7797">
            <w:pPr>
              <w:keepNext/>
              <w:keepLines/>
              <w:spacing w:after="0"/>
              <w:jc w:val="center"/>
              <w:rPr>
                <w:ins w:id="312" w:author="Danbo Fu (傅丹波)" w:date="2023-05-12T18:43:00Z"/>
                <w:rFonts w:ascii="Arial" w:eastAsia="Times New Roman" w:hAnsi="Arial"/>
                <w:b/>
                <w:color w:val="000000"/>
                <w:sz w:val="18"/>
                <w:lang w:eastAsia="ja-JP"/>
              </w:rPr>
            </w:pPr>
            <w:ins w:id="313" w:author="Danbo Fu (傅丹波)" w:date="2023-05-12T18:43:00Z">
              <w:r w:rsidRPr="00DD69E8">
                <w:rPr>
                  <w:rFonts w:ascii="Arial" w:eastAsia="Times New Roman" w:hAnsi="Arial" w:cs="Tahoma"/>
                  <w:b/>
                  <w:color w:val="000000"/>
                  <w:sz w:val="18"/>
                  <w:lang w:eastAsia="ja-JP"/>
                </w:rPr>
                <w:t>Test requirement measured power</w:t>
              </w:r>
            </w:ins>
          </w:p>
        </w:tc>
      </w:tr>
      <w:tr w:rsidR="006573FE" w:rsidRPr="00DD69E8" w14:paraId="35C9817F" w14:textId="77777777" w:rsidTr="007E7797">
        <w:trPr>
          <w:trHeight w:val="302"/>
          <w:ins w:id="314" w:author="Danbo Fu (傅丹波)" w:date="2023-05-12T18:43:00Z"/>
        </w:trPr>
        <w:tc>
          <w:tcPr>
            <w:tcW w:w="1559" w:type="dxa"/>
            <w:tcBorders>
              <w:top w:val="single" w:sz="4" w:space="0" w:color="auto"/>
              <w:left w:val="single" w:sz="4" w:space="0" w:color="auto"/>
              <w:bottom w:val="single" w:sz="4" w:space="0" w:color="auto"/>
              <w:right w:val="single" w:sz="4" w:space="0" w:color="auto"/>
            </w:tcBorders>
          </w:tcPr>
          <w:p w14:paraId="66F010EF" w14:textId="77777777" w:rsidR="006573FE" w:rsidRPr="00DD69E8" w:rsidRDefault="006573FE" w:rsidP="007E7797">
            <w:pPr>
              <w:keepNext/>
              <w:keepLines/>
              <w:spacing w:after="0"/>
              <w:jc w:val="center"/>
              <w:rPr>
                <w:ins w:id="315" w:author="Danbo Fu (傅丹波)" w:date="2023-05-12T18:43:00Z"/>
                <w:rFonts w:ascii="Arial" w:eastAsia="Times New Roman" w:hAnsi="Arial"/>
                <w:color w:val="000000"/>
                <w:sz w:val="18"/>
                <w:lang w:eastAsia="ja-JP"/>
              </w:rPr>
            </w:pPr>
            <w:ins w:id="316" w:author="Danbo Fu (傅丹波)" w:date="2023-05-12T18:43:00Z">
              <w:r w:rsidRPr="00DD69E8">
                <w:rPr>
                  <w:rFonts w:ascii="Arial" w:eastAsia="Times New Roman" w:hAnsi="Arial" w:cs="Tahoma"/>
                  <w:color w:val="000000"/>
                  <w:sz w:val="18"/>
                  <w:lang w:eastAsia="ja-JP"/>
                </w:rPr>
                <w:t>NPUSCH</w:t>
              </w:r>
            </w:ins>
          </w:p>
        </w:tc>
        <w:tc>
          <w:tcPr>
            <w:tcW w:w="5645" w:type="dxa"/>
            <w:tcBorders>
              <w:top w:val="single" w:sz="4" w:space="0" w:color="auto"/>
              <w:left w:val="single" w:sz="4" w:space="0" w:color="auto"/>
              <w:bottom w:val="single" w:sz="4" w:space="0" w:color="auto"/>
              <w:right w:val="single" w:sz="4" w:space="0" w:color="auto"/>
            </w:tcBorders>
          </w:tcPr>
          <w:p w14:paraId="22C68ADA" w14:textId="77777777" w:rsidR="006573FE" w:rsidRPr="00DD69E8" w:rsidRDefault="006573FE" w:rsidP="007E7797">
            <w:pPr>
              <w:keepNext/>
              <w:keepLines/>
              <w:spacing w:after="0"/>
              <w:jc w:val="center"/>
              <w:rPr>
                <w:ins w:id="317" w:author="Danbo Fu (傅丹波)" w:date="2023-05-12T18:43:00Z"/>
                <w:rFonts w:ascii="Arial" w:eastAsia="Times New Roman" w:hAnsi="Arial"/>
                <w:color w:val="000000"/>
                <w:sz w:val="18"/>
                <w:lang w:eastAsia="ja-JP"/>
              </w:rPr>
            </w:pPr>
            <w:ins w:id="318" w:author="Danbo Fu (傅丹波)" w:date="2023-05-12T18:43:00Z">
              <w:r w:rsidRPr="00DD69E8">
                <w:rPr>
                  <w:rFonts w:ascii="Arial" w:eastAsia="Times New Roman" w:hAnsi="Arial"/>
                  <w:color w:val="000000"/>
                  <w:sz w:val="18"/>
                  <w:lang w:eastAsia="ja-JP"/>
                </w:rPr>
                <w:t>Given 5 power measurements in the pattern, the 2</w:t>
              </w:r>
              <w:r w:rsidRPr="00DD69E8">
                <w:rPr>
                  <w:rFonts w:ascii="Arial" w:eastAsia="Times New Roman" w:hAnsi="Arial"/>
                  <w:color w:val="000000"/>
                  <w:sz w:val="18"/>
                  <w:vertAlign w:val="superscript"/>
                  <w:lang w:eastAsia="ja-JP"/>
                </w:rPr>
                <w:t>nd</w:t>
              </w:r>
              <w:r w:rsidRPr="00DD69E8">
                <w:rPr>
                  <w:rFonts w:ascii="Arial" w:eastAsia="Times New Roman" w:hAnsi="Arial"/>
                  <w:color w:val="000000"/>
                  <w:sz w:val="18"/>
                  <w:lang w:eastAsia="ja-JP"/>
                </w:rPr>
                <w:t>, 3</w:t>
              </w:r>
              <w:r w:rsidRPr="00DD69E8">
                <w:rPr>
                  <w:rFonts w:ascii="Arial" w:eastAsia="Times New Roman" w:hAnsi="Arial"/>
                  <w:color w:val="000000"/>
                  <w:sz w:val="18"/>
                  <w:vertAlign w:val="superscript"/>
                  <w:lang w:eastAsia="ja-JP"/>
                </w:rPr>
                <w:t>rd</w:t>
              </w:r>
              <w:r w:rsidRPr="00DD69E8">
                <w:rPr>
                  <w:rFonts w:ascii="Arial" w:eastAsia="Times New Roman" w:hAnsi="Arial"/>
                  <w:color w:val="000000"/>
                  <w:sz w:val="18"/>
                  <w:lang w:eastAsia="ja-JP"/>
                </w:rPr>
                <w:t>, 4</w:t>
              </w:r>
              <w:r w:rsidRPr="00DD69E8">
                <w:rPr>
                  <w:rFonts w:ascii="Arial" w:eastAsia="Times New Roman" w:hAnsi="Arial"/>
                  <w:color w:val="000000"/>
                  <w:sz w:val="18"/>
                  <w:vertAlign w:val="superscript"/>
                  <w:lang w:eastAsia="ja-JP"/>
                </w:rPr>
                <w:t>th</w:t>
              </w:r>
              <w:r w:rsidRPr="00DD69E8">
                <w:rPr>
                  <w:rFonts w:ascii="Arial" w:eastAsia="Times New Roman" w:hAnsi="Arial"/>
                  <w:color w:val="000000"/>
                  <w:sz w:val="18"/>
                  <w:lang w:eastAsia="ja-JP"/>
                </w:rPr>
                <w:t>, and 5</w:t>
              </w:r>
              <w:r w:rsidRPr="00DD69E8">
                <w:rPr>
                  <w:rFonts w:ascii="Arial" w:eastAsia="Times New Roman" w:hAnsi="Arial"/>
                  <w:color w:val="000000"/>
                  <w:sz w:val="18"/>
                  <w:vertAlign w:val="superscript"/>
                  <w:lang w:eastAsia="ja-JP"/>
                </w:rPr>
                <w:t>th</w:t>
              </w:r>
              <w:r w:rsidRPr="00DD69E8">
                <w:rPr>
                  <w:rFonts w:ascii="Arial" w:eastAsia="Times New Roman" w:hAnsi="Arial"/>
                  <w:color w:val="000000"/>
                  <w:sz w:val="18"/>
                  <w:lang w:eastAsia="ja-JP"/>
                </w:rPr>
                <w:t xml:space="preserve"> measurements shall be within</w:t>
              </w:r>
              <w:r w:rsidRPr="00DD69E8">
                <w:rPr>
                  <w:rFonts w:ascii="Arial" w:eastAsia="Times New Roman" w:hAnsi="Arial" w:cs="Tahoma"/>
                  <w:color w:val="000000"/>
                  <w:sz w:val="18"/>
                  <w:lang w:eastAsia="ja-JP"/>
                </w:rPr>
                <w:t xml:space="preserve"> ± 4.2 dB</w:t>
              </w:r>
              <w:r w:rsidRPr="00DD69E8">
                <w:rPr>
                  <w:rFonts w:ascii="Arial" w:eastAsia="Times New Roman" w:hAnsi="Arial"/>
                  <w:color w:val="000000"/>
                  <w:sz w:val="18"/>
                  <w:lang w:eastAsia="ja-JP"/>
                </w:rPr>
                <w:t xml:space="preserve"> of the 1</w:t>
              </w:r>
              <w:r w:rsidRPr="00DD69E8">
                <w:rPr>
                  <w:rFonts w:ascii="Arial" w:eastAsia="Times New Roman" w:hAnsi="Arial"/>
                  <w:color w:val="000000"/>
                  <w:sz w:val="18"/>
                  <w:vertAlign w:val="superscript"/>
                  <w:lang w:eastAsia="ja-JP"/>
                </w:rPr>
                <w:t>st</w:t>
              </w:r>
              <w:r w:rsidRPr="00DD69E8">
                <w:rPr>
                  <w:rFonts w:ascii="Arial" w:eastAsia="Times New Roman" w:hAnsi="Arial"/>
                  <w:color w:val="000000"/>
                  <w:sz w:val="18"/>
                  <w:lang w:eastAsia="ja-JP"/>
                </w:rPr>
                <w:t xml:space="preserve"> measurement.</w:t>
              </w:r>
            </w:ins>
          </w:p>
        </w:tc>
      </w:tr>
    </w:tbl>
    <w:p w14:paraId="0E79B6BD" w14:textId="77777777" w:rsidR="006573FE" w:rsidRPr="00DD69E8" w:rsidRDefault="006573FE" w:rsidP="006573FE">
      <w:pPr>
        <w:rPr>
          <w:ins w:id="319" w:author="Danbo Fu (傅丹波)" w:date="2023-05-12T18:43:00Z"/>
          <w:lang w:eastAsia="ko-KR"/>
        </w:rPr>
      </w:pPr>
    </w:p>
    <w:p w14:paraId="6E641CB7" w14:textId="77777777" w:rsidR="006573FE" w:rsidRPr="00DD69E8" w:rsidRDefault="006573FE" w:rsidP="006573FE">
      <w:pPr>
        <w:rPr>
          <w:ins w:id="320" w:author="Danbo Fu (傅丹波)" w:date="2023-05-12T18:43:00Z"/>
        </w:rPr>
      </w:pPr>
    </w:p>
    <w:p w14:paraId="78A4FEEC" w14:textId="77777777" w:rsidR="006573FE" w:rsidRPr="006573FE" w:rsidRDefault="006573FE" w:rsidP="006573FE">
      <w:pPr>
        <w:rPr>
          <w:rFonts w:hint="eastAsia"/>
        </w:rPr>
      </w:pPr>
    </w:p>
    <w:p w14:paraId="27B4C03F" w14:textId="6B73C502" w:rsidR="002F111B" w:rsidRDefault="006978DB">
      <w:pPr>
        <w:pStyle w:val="Separation"/>
      </w:pPr>
      <w:r>
        <w:rPr>
          <w:rFonts w:eastAsia="??"/>
          <w:color w:val="FF0000"/>
          <w:sz w:val="32"/>
        </w:rPr>
        <w:t>&lt;&lt; End of changes &gt;&gt;</w:t>
      </w:r>
    </w:p>
    <w:sectPr w:rsidR="002F111B">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C09A0" w14:textId="77777777" w:rsidR="00210ACC" w:rsidRDefault="00210ACC">
      <w:pPr>
        <w:spacing w:after="0"/>
      </w:pPr>
      <w:r>
        <w:separator/>
      </w:r>
    </w:p>
  </w:endnote>
  <w:endnote w:type="continuationSeparator" w:id="0">
    <w:p w14:paraId="62052D03" w14:textId="77777777" w:rsidR="00210ACC" w:rsidRDefault="00210A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
    <w:altName w:val="MS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香~??’c‘I">
    <w:altName w:val="Yu Gothic"/>
    <w:charset w:val="0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650B2" w14:textId="77777777" w:rsidR="006573FE" w:rsidRDefault="006573FE">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23265" w14:textId="77777777" w:rsidR="006573FE" w:rsidRDefault="006573FE">
    <w:pPr>
      <w:pStyle w:val="a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DAD30" w14:textId="77777777" w:rsidR="006573FE" w:rsidRDefault="006573FE">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C0B3D" w14:textId="77777777" w:rsidR="00210ACC" w:rsidRDefault="00210ACC">
      <w:pPr>
        <w:spacing w:after="0"/>
      </w:pPr>
      <w:r>
        <w:separator/>
      </w:r>
    </w:p>
  </w:footnote>
  <w:footnote w:type="continuationSeparator" w:id="0">
    <w:p w14:paraId="642C45B9" w14:textId="77777777" w:rsidR="00210ACC" w:rsidRDefault="00210A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6978D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79758" w14:textId="77777777" w:rsidR="006573FE" w:rsidRDefault="006573FE">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D710F" w14:textId="77777777" w:rsidR="006573FE" w:rsidRDefault="006573FE">
    <w:pPr>
      <w:pStyle w:val="af8"/>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6978DB">
    <w:pPr>
      <w:pStyle w:val="af8"/>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3"/>
  </w:num>
  <w:num w:numId="4">
    <w:abstractNumId w:val="11"/>
  </w:num>
  <w:num w:numId="5">
    <w:abstractNumId w:val="15"/>
  </w:num>
  <w:num w:numId="6">
    <w:abstractNumId w:val="5"/>
  </w:num>
  <w:num w:numId="7">
    <w:abstractNumId w:val="24"/>
  </w:num>
  <w:num w:numId="8">
    <w:abstractNumId w:val="19"/>
  </w:num>
  <w:num w:numId="9">
    <w:abstractNumId w:val="22"/>
  </w:num>
  <w:num w:numId="10">
    <w:abstractNumId w:val="23"/>
  </w:num>
  <w:num w:numId="11">
    <w:abstractNumId w:val="10"/>
  </w:num>
  <w:num w:numId="12">
    <w:abstractNumId w:val="12"/>
  </w:num>
  <w:num w:numId="13">
    <w:abstractNumId w:val="8"/>
  </w:num>
  <w:num w:numId="14">
    <w:abstractNumId w:val="17"/>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8"/>
  </w:num>
  <w:num w:numId="22">
    <w:abstractNumId w:val="6"/>
  </w:num>
  <w:num w:numId="23">
    <w:abstractNumId w:val="3"/>
  </w:num>
  <w:num w:numId="24">
    <w:abstractNumId w:val="14"/>
  </w:num>
  <w:num w:numId="2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zFmZjkxYWI4MDk1OTVjZjFkOTliM2FlZWY2YTMyYTkifQ=="/>
  </w:docVars>
  <w:rsids>
    <w:rsidRoot w:val="00022E4A"/>
    <w:rsid w:val="00000945"/>
    <w:rsid w:val="0000104E"/>
    <w:rsid w:val="00001F42"/>
    <w:rsid w:val="00002AF7"/>
    <w:rsid w:val="00006631"/>
    <w:rsid w:val="0000744B"/>
    <w:rsid w:val="00010B9F"/>
    <w:rsid w:val="000118BD"/>
    <w:rsid w:val="00011AAC"/>
    <w:rsid w:val="00012520"/>
    <w:rsid w:val="00012AD0"/>
    <w:rsid w:val="0001377B"/>
    <w:rsid w:val="00015685"/>
    <w:rsid w:val="00015686"/>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3BDD"/>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223B"/>
    <w:rsid w:val="001368DD"/>
    <w:rsid w:val="00140D18"/>
    <w:rsid w:val="001430B7"/>
    <w:rsid w:val="001438E8"/>
    <w:rsid w:val="001446D0"/>
    <w:rsid w:val="00145B13"/>
    <w:rsid w:val="00145D43"/>
    <w:rsid w:val="00145EDF"/>
    <w:rsid w:val="00146D12"/>
    <w:rsid w:val="0015201A"/>
    <w:rsid w:val="00152047"/>
    <w:rsid w:val="001537C7"/>
    <w:rsid w:val="0015714D"/>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357"/>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24AB"/>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322D"/>
    <w:rsid w:val="001C46B6"/>
    <w:rsid w:val="001C6840"/>
    <w:rsid w:val="001C782F"/>
    <w:rsid w:val="001D3558"/>
    <w:rsid w:val="001D4D1D"/>
    <w:rsid w:val="001D76BE"/>
    <w:rsid w:val="001E19B4"/>
    <w:rsid w:val="001E2678"/>
    <w:rsid w:val="001E2AE8"/>
    <w:rsid w:val="001E37A5"/>
    <w:rsid w:val="001E41F3"/>
    <w:rsid w:val="001E501B"/>
    <w:rsid w:val="001E6AB2"/>
    <w:rsid w:val="001F3370"/>
    <w:rsid w:val="001F34AF"/>
    <w:rsid w:val="001F34C5"/>
    <w:rsid w:val="001F44E1"/>
    <w:rsid w:val="001F7F83"/>
    <w:rsid w:val="00200BDE"/>
    <w:rsid w:val="002012F6"/>
    <w:rsid w:val="00201E8A"/>
    <w:rsid w:val="00204758"/>
    <w:rsid w:val="002064D1"/>
    <w:rsid w:val="0020683C"/>
    <w:rsid w:val="00210ACC"/>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10FD"/>
    <w:rsid w:val="00262FFC"/>
    <w:rsid w:val="00263384"/>
    <w:rsid w:val="00263674"/>
    <w:rsid w:val="002640DD"/>
    <w:rsid w:val="00267660"/>
    <w:rsid w:val="0027190E"/>
    <w:rsid w:val="002731F9"/>
    <w:rsid w:val="002732F3"/>
    <w:rsid w:val="0027352A"/>
    <w:rsid w:val="00274647"/>
    <w:rsid w:val="00275A51"/>
    <w:rsid w:val="00275D12"/>
    <w:rsid w:val="00276FFF"/>
    <w:rsid w:val="0028364B"/>
    <w:rsid w:val="00284FEB"/>
    <w:rsid w:val="002860C4"/>
    <w:rsid w:val="00287B33"/>
    <w:rsid w:val="002920FB"/>
    <w:rsid w:val="0029421A"/>
    <w:rsid w:val="00295E8D"/>
    <w:rsid w:val="002A0EB3"/>
    <w:rsid w:val="002A1673"/>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28AD"/>
    <w:rsid w:val="00343C28"/>
    <w:rsid w:val="00344B14"/>
    <w:rsid w:val="0034553C"/>
    <w:rsid w:val="00347A2C"/>
    <w:rsid w:val="00352221"/>
    <w:rsid w:val="00352A54"/>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01B8"/>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09C5"/>
    <w:rsid w:val="00441218"/>
    <w:rsid w:val="00444288"/>
    <w:rsid w:val="00446670"/>
    <w:rsid w:val="00450614"/>
    <w:rsid w:val="00455D8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331"/>
    <w:rsid w:val="004C2621"/>
    <w:rsid w:val="004C3DA2"/>
    <w:rsid w:val="004C4C5F"/>
    <w:rsid w:val="004D3BCF"/>
    <w:rsid w:val="004D4143"/>
    <w:rsid w:val="004D541A"/>
    <w:rsid w:val="004E0A26"/>
    <w:rsid w:val="004E2209"/>
    <w:rsid w:val="004E2CFD"/>
    <w:rsid w:val="004E6221"/>
    <w:rsid w:val="004E7FAD"/>
    <w:rsid w:val="004F02C5"/>
    <w:rsid w:val="004F0849"/>
    <w:rsid w:val="004F0CA2"/>
    <w:rsid w:val="004F238A"/>
    <w:rsid w:val="004F2A49"/>
    <w:rsid w:val="004F3DFB"/>
    <w:rsid w:val="004F4BAA"/>
    <w:rsid w:val="00500EAB"/>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4CBE"/>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0771A"/>
    <w:rsid w:val="006115B3"/>
    <w:rsid w:val="006117D0"/>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3FE"/>
    <w:rsid w:val="00657F9E"/>
    <w:rsid w:val="00660FE4"/>
    <w:rsid w:val="006632FA"/>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978DB"/>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66A1"/>
    <w:rsid w:val="006C722E"/>
    <w:rsid w:val="006D1FA6"/>
    <w:rsid w:val="006D3763"/>
    <w:rsid w:val="006D6AF9"/>
    <w:rsid w:val="006D7332"/>
    <w:rsid w:val="006E102F"/>
    <w:rsid w:val="006E117A"/>
    <w:rsid w:val="006E11CA"/>
    <w:rsid w:val="006E1381"/>
    <w:rsid w:val="006E21FB"/>
    <w:rsid w:val="006E22BF"/>
    <w:rsid w:val="006E3A75"/>
    <w:rsid w:val="006E4964"/>
    <w:rsid w:val="006E5D28"/>
    <w:rsid w:val="006E5E9E"/>
    <w:rsid w:val="006E74E4"/>
    <w:rsid w:val="006E776A"/>
    <w:rsid w:val="006E7F89"/>
    <w:rsid w:val="006F0D6B"/>
    <w:rsid w:val="006F21DA"/>
    <w:rsid w:val="006F3DB2"/>
    <w:rsid w:val="006F7364"/>
    <w:rsid w:val="0070365B"/>
    <w:rsid w:val="00706119"/>
    <w:rsid w:val="00707FDE"/>
    <w:rsid w:val="00711698"/>
    <w:rsid w:val="00711FA0"/>
    <w:rsid w:val="00717D49"/>
    <w:rsid w:val="007211A2"/>
    <w:rsid w:val="00721468"/>
    <w:rsid w:val="00725B79"/>
    <w:rsid w:val="00730C85"/>
    <w:rsid w:val="0073311A"/>
    <w:rsid w:val="007348CC"/>
    <w:rsid w:val="00734F91"/>
    <w:rsid w:val="007407F0"/>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5E54"/>
    <w:rsid w:val="007A7529"/>
    <w:rsid w:val="007A7AE8"/>
    <w:rsid w:val="007B0D8B"/>
    <w:rsid w:val="007B1673"/>
    <w:rsid w:val="007B16DC"/>
    <w:rsid w:val="007B2B30"/>
    <w:rsid w:val="007B512A"/>
    <w:rsid w:val="007B5F99"/>
    <w:rsid w:val="007B68A9"/>
    <w:rsid w:val="007B6FD2"/>
    <w:rsid w:val="007B7E7B"/>
    <w:rsid w:val="007C2097"/>
    <w:rsid w:val="007C32A4"/>
    <w:rsid w:val="007C3D6F"/>
    <w:rsid w:val="007C6E38"/>
    <w:rsid w:val="007D0F4A"/>
    <w:rsid w:val="007D11B3"/>
    <w:rsid w:val="007D1F37"/>
    <w:rsid w:val="007D21E7"/>
    <w:rsid w:val="007D27BC"/>
    <w:rsid w:val="007D2D6B"/>
    <w:rsid w:val="007D4932"/>
    <w:rsid w:val="007D4CED"/>
    <w:rsid w:val="007D6408"/>
    <w:rsid w:val="007D6A07"/>
    <w:rsid w:val="007D6E7B"/>
    <w:rsid w:val="007D7C82"/>
    <w:rsid w:val="007D7DD9"/>
    <w:rsid w:val="007E430D"/>
    <w:rsid w:val="007E49F1"/>
    <w:rsid w:val="007E57B3"/>
    <w:rsid w:val="007E7A50"/>
    <w:rsid w:val="007F1AB6"/>
    <w:rsid w:val="007F31CA"/>
    <w:rsid w:val="007F4BE6"/>
    <w:rsid w:val="007F5745"/>
    <w:rsid w:val="007F66FB"/>
    <w:rsid w:val="007F7259"/>
    <w:rsid w:val="007F7D7A"/>
    <w:rsid w:val="00800F20"/>
    <w:rsid w:val="008031EB"/>
    <w:rsid w:val="008040A8"/>
    <w:rsid w:val="0080489E"/>
    <w:rsid w:val="00804DCB"/>
    <w:rsid w:val="0080523B"/>
    <w:rsid w:val="0080622E"/>
    <w:rsid w:val="00807C80"/>
    <w:rsid w:val="00813117"/>
    <w:rsid w:val="008132A9"/>
    <w:rsid w:val="008134C2"/>
    <w:rsid w:val="008155C6"/>
    <w:rsid w:val="008156C3"/>
    <w:rsid w:val="00815D79"/>
    <w:rsid w:val="00817267"/>
    <w:rsid w:val="0082070E"/>
    <w:rsid w:val="00821193"/>
    <w:rsid w:val="0082245E"/>
    <w:rsid w:val="00822674"/>
    <w:rsid w:val="0082529F"/>
    <w:rsid w:val="008264D4"/>
    <w:rsid w:val="008279FA"/>
    <w:rsid w:val="00830224"/>
    <w:rsid w:val="008331DB"/>
    <w:rsid w:val="00834848"/>
    <w:rsid w:val="00835E5A"/>
    <w:rsid w:val="00840F48"/>
    <w:rsid w:val="00841330"/>
    <w:rsid w:val="008426B4"/>
    <w:rsid w:val="0084435E"/>
    <w:rsid w:val="00844AC9"/>
    <w:rsid w:val="00845CE2"/>
    <w:rsid w:val="00845F51"/>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1BB6"/>
    <w:rsid w:val="008A39A3"/>
    <w:rsid w:val="008A3D48"/>
    <w:rsid w:val="008A3DAA"/>
    <w:rsid w:val="008A45A6"/>
    <w:rsid w:val="008A49AC"/>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5D9E"/>
    <w:rsid w:val="00946333"/>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0A9B"/>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05E"/>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16F"/>
    <w:rsid w:val="009D149C"/>
    <w:rsid w:val="009D22C1"/>
    <w:rsid w:val="009D2B57"/>
    <w:rsid w:val="009D348E"/>
    <w:rsid w:val="009D3C81"/>
    <w:rsid w:val="009D420A"/>
    <w:rsid w:val="009D5F70"/>
    <w:rsid w:val="009D6AAD"/>
    <w:rsid w:val="009D7572"/>
    <w:rsid w:val="009E1B19"/>
    <w:rsid w:val="009E3297"/>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341"/>
    <w:rsid w:val="00A173AC"/>
    <w:rsid w:val="00A17B7A"/>
    <w:rsid w:val="00A2095B"/>
    <w:rsid w:val="00A218FA"/>
    <w:rsid w:val="00A22D9A"/>
    <w:rsid w:val="00A22F76"/>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5CBD"/>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AF7989"/>
    <w:rsid w:val="00B02B42"/>
    <w:rsid w:val="00B0388B"/>
    <w:rsid w:val="00B05902"/>
    <w:rsid w:val="00B063D2"/>
    <w:rsid w:val="00B071AE"/>
    <w:rsid w:val="00B07D3A"/>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97BEA"/>
    <w:rsid w:val="00BA0A81"/>
    <w:rsid w:val="00BA0ECB"/>
    <w:rsid w:val="00BA1C68"/>
    <w:rsid w:val="00BA3EC5"/>
    <w:rsid w:val="00BA51D9"/>
    <w:rsid w:val="00BA5300"/>
    <w:rsid w:val="00BA5352"/>
    <w:rsid w:val="00BA6729"/>
    <w:rsid w:val="00BB2F0D"/>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E6403"/>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741E7"/>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6092"/>
    <w:rsid w:val="00E571B6"/>
    <w:rsid w:val="00E60365"/>
    <w:rsid w:val="00E637CE"/>
    <w:rsid w:val="00E6383D"/>
    <w:rsid w:val="00E651BE"/>
    <w:rsid w:val="00E654A2"/>
    <w:rsid w:val="00E65741"/>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72B0"/>
    <w:rsid w:val="00F40B53"/>
    <w:rsid w:val="00F50CD8"/>
    <w:rsid w:val="00F51DA9"/>
    <w:rsid w:val="00F52803"/>
    <w:rsid w:val="00F6024F"/>
    <w:rsid w:val="00F60643"/>
    <w:rsid w:val="00F62976"/>
    <w:rsid w:val="00F6335B"/>
    <w:rsid w:val="00F64A03"/>
    <w:rsid w:val="00F662B4"/>
    <w:rsid w:val="00F66CC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C3D"/>
    <w:rsid w:val="00FB0FFC"/>
    <w:rsid w:val="00FB26FC"/>
    <w:rsid w:val="00FB2739"/>
    <w:rsid w:val="00FB6386"/>
    <w:rsid w:val="00FC298E"/>
    <w:rsid w:val="00FC30E0"/>
    <w:rsid w:val="00FC4233"/>
    <w:rsid w:val="00FC61EA"/>
    <w:rsid w:val="00FC74FE"/>
    <w:rsid w:val="00FC7AF3"/>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A24AB"/>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1A24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0"/>
    <w:next w:val="a1"/>
    <w:link w:val="23"/>
    <w:qFormat/>
    <w:rsid w:val="001A24AB"/>
    <w:pPr>
      <w:pBdr>
        <w:top w:val="none" w:sz="0" w:space="0" w:color="auto"/>
      </w:pBdr>
      <w:spacing w:before="180"/>
      <w:outlineLvl w:val="1"/>
    </w:pPr>
    <w:rPr>
      <w:sz w:val="32"/>
    </w:rPr>
  </w:style>
  <w:style w:type="paragraph" w:styleId="3">
    <w:name w:val="heading 3"/>
    <w:basedOn w:val="2"/>
    <w:next w:val="a1"/>
    <w:link w:val="33"/>
    <w:qFormat/>
    <w:rsid w:val="001A24AB"/>
    <w:pPr>
      <w:spacing w:before="120"/>
      <w:outlineLvl w:val="2"/>
    </w:pPr>
    <w:rPr>
      <w:sz w:val="28"/>
    </w:rPr>
  </w:style>
  <w:style w:type="paragraph" w:styleId="4">
    <w:name w:val="heading 4"/>
    <w:basedOn w:val="3"/>
    <w:next w:val="a1"/>
    <w:link w:val="43"/>
    <w:qFormat/>
    <w:rsid w:val="001A24A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1A24AB"/>
    <w:pPr>
      <w:ind w:left="1701" w:hanging="1701"/>
      <w:outlineLvl w:val="4"/>
    </w:pPr>
    <w:rPr>
      <w:sz w:val="22"/>
    </w:rPr>
  </w:style>
  <w:style w:type="paragraph" w:styleId="6">
    <w:name w:val="heading 6"/>
    <w:basedOn w:val="H6"/>
    <w:next w:val="a1"/>
    <w:link w:val="62"/>
    <w:qFormat/>
    <w:rsid w:val="001A24AB"/>
    <w:pPr>
      <w:outlineLvl w:val="5"/>
    </w:pPr>
  </w:style>
  <w:style w:type="paragraph" w:styleId="7">
    <w:name w:val="heading 7"/>
    <w:basedOn w:val="H6"/>
    <w:next w:val="a1"/>
    <w:link w:val="72"/>
    <w:qFormat/>
    <w:rsid w:val="001A24AB"/>
    <w:pPr>
      <w:outlineLvl w:val="6"/>
    </w:pPr>
  </w:style>
  <w:style w:type="paragraph" w:styleId="8">
    <w:name w:val="heading 8"/>
    <w:basedOn w:val="10"/>
    <w:next w:val="a1"/>
    <w:link w:val="82"/>
    <w:qFormat/>
    <w:rsid w:val="001A24AB"/>
    <w:pPr>
      <w:ind w:left="0" w:firstLine="0"/>
      <w:outlineLvl w:val="7"/>
    </w:pPr>
  </w:style>
  <w:style w:type="paragraph" w:styleId="9">
    <w:name w:val="heading 9"/>
    <w:basedOn w:val="8"/>
    <w:next w:val="a1"/>
    <w:link w:val="92"/>
    <w:qFormat/>
    <w:rsid w:val="001A24A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1A24AB"/>
    <w:pPr>
      <w:ind w:left="1985" w:hanging="1985"/>
      <w:outlineLvl w:val="9"/>
    </w:pPr>
    <w:rPr>
      <w:sz w:val="20"/>
    </w:rPr>
  </w:style>
  <w:style w:type="paragraph" w:styleId="30">
    <w:name w:val="List 3"/>
    <w:basedOn w:val="20"/>
    <w:link w:val="31"/>
    <w:rsid w:val="001A24AB"/>
    <w:pPr>
      <w:ind w:left="1135"/>
    </w:pPr>
  </w:style>
  <w:style w:type="paragraph" w:styleId="20">
    <w:name w:val="List 2"/>
    <w:basedOn w:val="a5"/>
    <w:link w:val="22"/>
    <w:rsid w:val="001A24AB"/>
    <w:pPr>
      <w:ind w:left="851"/>
    </w:pPr>
  </w:style>
  <w:style w:type="paragraph" w:styleId="a5">
    <w:name w:val="List"/>
    <w:basedOn w:val="a1"/>
    <w:link w:val="a6"/>
    <w:rsid w:val="001A24AB"/>
    <w:pPr>
      <w:ind w:left="568" w:hanging="284"/>
    </w:pPr>
  </w:style>
  <w:style w:type="paragraph" w:styleId="TOC7">
    <w:name w:val="toc 7"/>
    <w:basedOn w:val="TOC6"/>
    <w:next w:val="a1"/>
    <w:rsid w:val="001A24AB"/>
    <w:pPr>
      <w:ind w:left="2268" w:hanging="2268"/>
    </w:pPr>
  </w:style>
  <w:style w:type="paragraph" w:styleId="TOC6">
    <w:name w:val="toc 6"/>
    <w:basedOn w:val="TOC5"/>
    <w:next w:val="a1"/>
    <w:rsid w:val="001A24AB"/>
    <w:pPr>
      <w:ind w:left="1985" w:hanging="1985"/>
    </w:pPr>
  </w:style>
  <w:style w:type="paragraph" w:styleId="TOC5">
    <w:name w:val="toc 5"/>
    <w:basedOn w:val="TOC4"/>
    <w:rsid w:val="001A24AB"/>
    <w:pPr>
      <w:ind w:left="1701" w:hanging="1701"/>
    </w:pPr>
  </w:style>
  <w:style w:type="paragraph" w:styleId="TOC4">
    <w:name w:val="toc 4"/>
    <w:basedOn w:val="TOC3"/>
    <w:rsid w:val="001A24AB"/>
    <w:pPr>
      <w:ind w:left="1418" w:hanging="1418"/>
    </w:pPr>
  </w:style>
  <w:style w:type="paragraph" w:styleId="TOC3">
    <w:name w:val="toc 3"/>
    <w:basedOn w:val="TOC2"/>
    <w:rsid w:val="001A24AB"/>
    <w:pPr>
      <w:ind w:left="1134" w:hanging="1134"/>
    </w:pPr>
  </w:style>
  <w:style w:type="paragraph" w:styleId="TOC2">
    <w:name w:val="toc 2"/>
    <w:basedOn w:val="TOC1"/>
    <w:rsid w:val="001A24AB"/>
    <w:pPr>
      <w:keepNext w:val="0"/>
      <w:spacing w:before="0"/>
      <w:ind w:left="851" w:hanging="851"/>
    </w:pPr>
    <w:rPr>
      <w:sz w:val="20"/>
    </w:rPr>
  </w:style>
  <w:style w:type="paragraph" w:styleId="TOC1">
    <w:name w:val="toc 1"/>
    <w:rsid w:val="001A24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1A24AB"/>
    <w:pPr>
      <w:ind w:left="851"/>
    </w:pPr>
  </w:style>
  <w:style w:type="paragraph" w:styleId="a7">
    <w:name w:val="List Number"/>
    <w:basedOn w:val="a5"/>
    <w:rsid w:val="001A24AB"/>
  </w:style>
  <w:style w:type="paragraph" w:styleId="a8">
    <w:name w:val="Note Heading"/>
    <w:basedOn w:val="a1"/>
    <w:next w:val="a1"/>
    <w:link w:val="25"/>
    <w:qFormat/>
    <w:rPr>
      <w:rFonts w:eastAsia="MS Mincho"/>
    </w:rPr>
  </w:style>
  <w:style w:type="paragraph" w:styleId="40">
    <w:name w:val="List Bullet 4"/>
    <w:basedOn w:val="32"/>
    <w:rsid w:val="001A24AB"/>
    <w:pPr>
      <w:ind w:left="1418"/>
    </w:pPr>
  </w:style>
  <w:style w:type="paragraph" w:styleId="32">
    <w:name w:val="List Bullet 3"/>
    <w:basedOn w:val="26"/>
    <w:link w:val="34"/>
    <w:rsid w:val="001A24AB"/>
    <w:pPr>
      <w:ind w:left="1135"/>
    </w:pPr>
  </w:style>
  <w:style w:type="paragraph" w:styleId="26">
    <w:name w:val="List Bullet 2"/>
    <w:basedOn w:val="a9"/>
    <w:link w:val="27"/>
    <w:rsid w:val="001A24AB"/>
    <w:pPr>
      <w:ind w:left="851"/>
    </w:pPr>
  </w:style>
  <w:style w:type="paragraph" w:styleId="a9">
    <w:name w:val="List Bullet"/>
    <w:basedOn w:val="a5"/>
    <w:link w:val="aa"/>
    <w:rsid w:val="001A24AB"/>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1A24AB"/>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1A24AB"/>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1A24AB"/>
    <w:pPr>
      <w:jc w:val="center"/>
    </w:pPr>
    <w:rPr>
      <w:i/>
    </w:rPr>
  </w:style>
  <w:style w:type="paragraph" w:styleId="af8">
    <w:name w:val="header"/>
    <w:link w:val="39"/>
    <w:rsid w:val="001A24AB"/>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1A24AB"/>
    <w:pPr>
      <w:keepLines/>
      <w:spacing w:after="0"/>
      <w:ind w:left="454" w:hanging="454"/>
    </w:pPr>
    <w:rPr>
      <w:sz w:val="16"/>
    </w:rPr>
  </w:style>
  <w:style w:type="paragraph" w:styleId="52">
    <w:name w:val="List 5"/>
    <w:basedOn w:val="42"/>
    <w:rsid w:val="001A24AB"/>
    <w:pPr>
      <w:ind w:left="1702"/>
    </w:pPr>
  </w:style>
  <w:style w:type="paragraph" w:styleId="42">
    <w:name w:val="List 4"/>
    <w:basedOn w:val="30"/>
    <w:rsid w:val="001A24AB"/>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1A24AB"/>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1A24AB"/>
    <w:pPr>
      <w:keepLines/>
      <w:spacing w:after="0"/>
    </w:pPr>
  </w:style>
  <w:style w:type="paragraph" w:styleId="2f1">
    <w:name w:val="index 2"/>
    <w:basedOn w:val="11"/>
    <w:rsid w:val="001A24AB"/>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1A24AB"/>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1A24A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1A24AB"/>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1A24AB"/>
    <w:pPr>
      <w:outlineLvl w:val="9"/>
    </w:pPr>
  </w:style>
  <w:style w:type="paragraph" w:customStyle="1" w:styleId="TAH">
    <w:name w:val="TAH"/>
    <w:basedOn w:val="TAC"/>
    <w:link w:val="TAHCar"/>
    <w:qFormat/>
    <w:rsid w:val="001A24AB"/>
    <w:rPr>
      <w:b/>
    </w:rPr>
  </w:style>
  <w:style w:type="paragraph" w:customStyle="1" w:styleId="TAC">
    <w:name w:val="TAC"/>
    <w:basedOn w:val="TAL"/>
    <w:link w:val="TACChar"/>
    <w:qFormat/>
    <w:rsid w:val="001A24AB"/>
    <w:pPr>
      <w:jc w:val="center"/>
    </w:pPr>
  </w:style>
  <w:style w:type="paragraph" w:customStyle="1" w:styleId="TAL">
    <w:name w:val="TAL"/>
    <w:basedOn w:val="a1"/>
    <w:link w:val="TAL0"/>
    <w:qFormat/>
    <w:rsid w:val="001A24AB"/>
    <w:pPr>
      <w:keepNext/>
      <w:keepLines/>
      <w:spacing w:after="0"/>
    </w:pPr>
    <w:rPr>
      <w:rFonts w:ascii="Arial" w:hAnsi="Arial"/>
      <w:sz w:val="18"/>
    </w:rPr>
  </w:style>
  <w:style w:type="paragraph" w:customStyle="1" w:styleId="TF">
    <w:name w:val="TF"/>
    <w:aliases w:val="left"/>
    <w:basedOn w:val="TH"/>
    <w:link w:val="TFChar"/>
    <w:rsid w:val="001A24AB"/>
    <w:pPr>
      <w:keepNext w:val="0"/>
      <w:spacing w:before="0" w:after="240"/>
    </w:pPr>
  </w:style>
  <w:style w:type="paragraph" w:customStyle="1" w:styleId="TH">
    <w:name w:val="TH"/>
    <w:basedOn w:val="a1"/>
    <w:link w:val="THChar"/>
    <w:qFormat/>
    <w:rsid w:val="001A24AB"/>
    <w:pPr>
      <w:keepNext/>
      <w:keepLines/>
      <w:spacing w:before="60"/>
      <w:jc w:val="center"/>
    </w:pPr>
    <w:rPr>
      <w:rFonts w:ascii="Arial" w:hAnsi="Arial"/>
      <w:b/>
    </w:rPr>
  </w:style>
  <w:style w:type="paragraph" w:customStyle="1" w:styleId="NO">
    <w:name w:val="NO"/>
    <w:basedOn w:val="a1"/>
    <w:link w:val="NOChar"/>
    <w:rsid w:val="001A24AB"/>
    <w:pPr>
      <w:keepLines/>
      <w:ind w:left="1135" w:hanging="851"/>
    </w:pPr>
  </w:style>
  <w:style w:type="paragraph" w:customStyle="1" w:styleId="EX">
    <w:name w:val="EX"/>
    <w:basedOn w:val="a1"/>
    <w:link w:val="EXChar"/>
    <w:rsid w:val="001A24AB"/>
    <w:pPr>
      <w:keepLines/>
      <w:ind w:left="1702" w:hanging="1418"/>
    </w:pPr>
  </w:style>
  <w:style w:type="paragraph" w:customStyle="1" w:styleId="FP">
    <w:name w:val="FP"/>
    <w:basedOn w:val="a1"/>
    <w:rsid w:val="001A24AB"/>
    <w:pPr>
      <w:spacing w:after="0"/>
    </w:pPr>
  </w:style>
  <w:style w:type="paragraph" w:customStyle="1" w:styleId="LD">
    <w:name w:val="LD"/>
    <w:rsid w:val="001A24AB"/>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1A24AB"/>
    <w:pPr>
      <w:spacing w:after="0"/>
    </w:pPr>
  </w:style>
  <w:style w:type="paragraph" w:customStyle="1" w:styleId="EW">
    <w:name w:val="EW"/>
    <w:basedOn w:val="EX"/>
    <w:rsid w:val="001A24AB"/>
    <w:pPr>
      <w:spacing w:after="0"/>
    </w:pPr>
  </w:style>
  <w:style w:type="paragraph" w:customStyle="1" w:styleId="EQ">
    <w:name w:val="EQ"/>
    <w:basedOn w:val="a1"/>
    <w:next w:val="a1"/>
    <w:link w:val="EQChar"/>
    <w:rsid w:val="001A24AB"/>
    <w:pPr>
      <w:keepLines/>
      <w:tabs>
        <w:tab w:val="center" w:pos="4536"/>
        <w:tab w:val="right" w:pos="9072"/>
      </w:tabs>
    </w:pPr>
  </w:style>
  <w:style w:type="paragraph" w:customStyle="1" w:styleId="NF">
    <w:name w:val="NF"/>
    <w:basedOn w:val="NO"/>
    <w:rsid w:val="001A24AB"/>
    <w:pPr>
      <w:keepNext/>
      <w:spacing w:after="0"/>
    </w:pPr>
    <w:rPr>
      <w:rFonts w:ascii="Arial" w:hAnsi="Arial"/>
      <w:sz w:val="18"/>
    </w:rPr>
  </w:style>
  <w:style w:type="paragraph" w:customStyle="1" w:styleId="PL">
    <w:name w:val="PL"/>
    <w:link w:val="PLChar"/>
    <w:rsid w:val="001A24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1A24AB"/>
    <w:pPr>
      <w:jc w:val="right"/>
    </w:pPr>
  </w:style>
  <w:style w:type="paragraph" w:customStyle="1" w:styleId="TAN">
    <w:name w:val="TAN"/>
    <w:basedOn w:val="TAL"/>
    <w:link w:val="TANChar"/>
    <w:rsid w:val="001A24AB"/>
    <w:pPr>
      <w:ind w:left="851" w:hanging="851"/>
    </w:pPr>
  </w:style>
  <w:style w:type="paragraph" w:customStyle="1" w:styleId="ZA">
    <w:name w:val="ZA"/>
    <w:rsid w:val="001A24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1A24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1A24AB"/>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1A24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1A24AB"/>
    <w:pPr>
      <w:framePr w:wrap="notBeside" w:y="16161"/>
    </w:pPr>
  </w:style>
  <w:style w:type="character" w:customStyle="1" w:styleId="ZGSM">
    <w:name w:val="ZGSM"/>
    <w:rsid w:val="001A24AB"/>
  </w:style>
  <w:style w:type="paragraph" w:customStyle="1" w:styleId="ZG">
    <w:name w:val="ZG"/>
    <w:rsid w:val="001A24A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qFormat/>
    <w:rsid w:val="001A24AB"/>
    <w:rPr>
      <w:color w:val="FF0000"/>
    </w:rPr>
  </w:style>
  <w:style w:type="paragraph" w:customStyle="1" w:styleId="B10">
    <w:name w:val="B1"/>
    <w:basedOn w:val="a5"/>
    <w:link w:val="B1Char"/>
    <w:qFormat/>
    <w:rsid w:val="001A24AB"/>
  </w:style>
  <w:style w:type="paragraph" w:customStyle="1" w:styleId="B20">
    <w:name w:val="B2"/>
    <w:basedOn w:val="20"/>
    <w:link w:val="B2Char"/>
    <w:rsid w:val="001A24AB"/>
  </w:style>
  <w:style w:type="paragraph" w:customStyle="1" w:styleId="B30">
    <w:name w:val="B3"/>
    <w:basedOn w:val="30"/>
    <w:link w:val="B3Char"/>
    <w:rsid w:val="001A24AB"/>
  </w:style>
  <w:style w:type="paragraph" w:customStyle="1" w:styleId="B4">
    <w:name w:val="B4"/>
    <w:basedOn w:val="42"/>
    <w:link w:val="B4Char"/>
    <w:rsid w:val="001A24AB"/>
  </w:style>
  <w:style w:type="paragraph" w:customStyle="1" w:styleId="B5">
    <w:name w:val="B5"/>
    <w:basedOn w:val="52"/>
    <w:link w:val="B5Char"/>
    <w:rsid w:val="001A24AB"/>
  </w:style>
  <w:style w:type="paragraph" w:customStyle="1" w:styleId="ZTD">
    <w:name w:val="ZTD"/>
    <w:basedOn w:val="ZB"/>
    <w:rsid w:val="001A24A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semiHidden/>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f">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0">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1"/>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1"/>
    <w:qFormat/>
    <w:pPr>
      <w:shd w:val="clear" w:color="auto" w:fill="000080"/>
      <w:suppressAutoHyphens/>
    </w:pPr>
    <w:rPr>
      <w:rFonts w:ascii="Tahoma" w:eastAsia="MS Mincho" w:hAnsi="Tahoma" w:cs="Tahoma"/>
      <w:lang w:eastAsia="ar-SA"/>
    </w:rPr>
  </w:style>
  <w:style w:type="paragraph" w:customStyle="1" w:styleId="1f6">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7">
    <w:name w:val="標準インデント1"/>
    <w:basedOn w:val="a1"/>
    <w:qFormat/>
    <w:pPr>
      <w:suppressAutoHyphens/>
      <w:ind w:left="708"/>
    </w:pPr>
    <w:rPr>
      <w:rFonts w:eastAsia="MS Mincho" w:cs="CG Times (WN)"/>
      <w:lang w:eastAsia="ar-SA"/>
    </w:rPr>
  </w:style>
  <w:style w:type="paragraph" w:customStyle="1" w:styleId="1f8">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1"/>
    <w:next w:val="a1"/>
    <w:qFormat/>
    <w:pPr>
      <w:spacing w:before="120" w:after="120"/>
    </w:pPr>
    <w:rPr>
      <w:rFonts w:eastAsia="MS Mincho"/>
      <w:b/>
    </w:rPr>
  </w:style>
  <w:style w:type="paragraph" w:customStyle="1" w:styleId="1fb">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semiHidden/>
    <w:qFormat/>
    <w:rPr>
      <w:rFonts w:ascii="Times New Roman" w:eastAsia="Yu Mincho" w:hAnsi="Times New Roman"/>
      <w:lang w:val="en-GB" w:eastAsia="en-US"/>
    </w:rPr>
  </w:style>
  <w:style w:type="character" w:customStyle="1" w:styleId="1ffd">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semiHidden/>
    <w:rsid w:val="00E65741"/>
    <w:rPr>
      <w:rFonts w:ascii="Times New Roman" w:eastAsia="宋体" w:hAnsi="Times New Roma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E5D28"/>
    <w:rPr>
      <w:rFonts w:ascii="Arial" w:eastAsia="Times New Roman" w:hAnsi="Arial"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758453">
      <w:bodyDiv w:val="1"/>
      <w:marLeft w:val="0"/>
      <w:marRight w:val="0"/>
      <w:marTop w:val="0"/>
      <w:marBottom w:val="0"/>
      <w:divBdr>
        <w:top w:val="none" w:sz="0" w:space="0" w:color="auto"/>
        <w:left w:val="none" w:sz="0" w:space="0" w:color="auto"/>
        <w:bottom w:val="none" w:sz="0" w:space="0" w:color="auto"/>
        <w:right w:val="none" w:sz="0" w:space="0" w:color="auto"/>
      </w:divBdr>
    </w:div>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1280532266">
      <w:bodyDiv w:val="1"/>
      <w:marLeft w:val="0"/>
      <w:marRight w:val="0"/>
      <w:marTop w:val="0"/>
      <w:marBottom w:val="0"/>
      <w:divBdr>
        <w:top w:val="none" w:sz="0" w:space="0" w:color="auto"/>
        <w:left w:val="none" w:sz="0" w:space="0" w:color="auto"/>
        <w:bottom w:val="none" w:sz="0" w:space="0" w:color="auto"/>
        <w:right w:val="none" w:sz="0" w:space="0" w:color="auto"/>
      </w:divBdr>
    </w:div>
    <w:div w:id="1614899726">
      <w:bodyDiv w:val="1"/>
      <w:marLeft w:val="0"/>
      <w:marRight w:val="0"/>
      <w:marTop w:val="0"/>
      <w:marBottom w:val="0"/>
      <w:divBdr>
        <w:top w:val="none" w:sz="0" w:space="0" w:color="auto"/>
        <w:left w:val="none" w:sz="0" w:space="0" w:color="auto"/>
        <w:bottom w:val="none" w:sz="0" w:space="0" w:color="auto"/>
        <w:right w:val="none" w:sz="0" w:space="0" w:color="auto"/>
      </w:divBdr>
    </w:div>
    <w:div w:id="1638755462">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6</Pages>
  <Words>1383</Words>
  <Characters>7888</Characters>
  <Application>Microsoft Office Word</Application>
  <DocSecurity>0</DocSecurity>
  <Lines>65</Lines>
  <Paragraphs>18</Paragraphs>
  <ScaleCrop>false</ScaleCrop>
  <Company>3GPP Support Team</Company>
  <LinksUpToDate>false</LinksUpToDate>
  <CharactersWithSpaces>9253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Danbo Fu (傅丹波)</cp:lastModifiedBy>
  <cp:revision>15</cp:revision>
  <cp:lastPrinted>2411-12-31T15:59:00Z</cp:lastPrinted>
  <dcterms:created xsi:type="dcterms:W3CDTF">2023-05-12T03:27:00Z</dcterms:created>
  <dcterms:modified xsi:type="dcterms:W3CDTF">2023-05-12T10:44:00Z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2023-04-24T09:11:15Z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7e94785c-b266-4506-8ab9-24cc75a89d53</vt:lpwstr>
  </property>
  <property fmtid="{D5CDD505-2E9C-101B-9397-08002B2CF9AE}" pid="29" name="MSIP_Label_83bcef13-7cac-433f-ba1d-47a323951816_ContentBits">
    <vt:lpwstr>0</vt:lpwstr>
  </property>
</Properties>
</file>